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56529" w:rsidRPr="00B56529">
        <w:rPr>
          <w:b/>
          <w:i/>
          <w:noProof/>
          <w:sz w:val="28"/>
        </w:rPr>
        <w:t>R5-226130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56529">
        <w:rPr>
          <w:b/>
          <w:noProof/>
          <w:sz w:val="24"/>
        </w:rPr>
        <w:t>France</w:t>
      </w:r>
      <w:r w:rsidR="00B6152E" w:rsidRPr="00B56529">
        <w:rPr>
          <w:b/>
          <w:noProof/>
          <w:sz w:val="24"/>
        </w:rPr>
        <w:fldChar w:fldCharType="begin"/>
      </w:r>
      <w:r w:rsidR="00B6152E" w:rsidRPr="00B56529">
        <w:rPr>
          <w:b/>
          <w:noProof/>
          <w:sz w:val="24"/>
        </w:rPr>
        <w:instrText xml:space="preserve"> DOCPROPERTY  Country  \* MERGEFORMAT </w:instrText>
      </w:r>
      <w:r w:rsidR="00B6152E" w:rsidRPr="00B5652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6529" w:rsidP="003916B4">
            <w:pPr>
              <w:pStyle w:val="CRCoverPage"/>
              <w:spacing w:after="0"/>
              <w:jc w:val="center"/>
              <w:rPr>
                <w:noProof/>
              </w:rPr>
            </w:pPr>
            <w:r>
              <w:rPr>
                <w:b/>
                <w:noProof/>
                <w:sz w:val="28"/>
              </w:rPr>
              <w:t>1976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56529">
        <w:tc>
          <w:tcPr>
            <w:tcW w:w="9641" w:type="dxa"/>
            <w:gridSpan w:val="11"/>
          </w:tcPr>
          <w:p w:rsidR="001E41F3" w:rsidRPr="004A220A" w:rsidRDefault="001E41F3">
            <w:pPr>
              <w:pStyle w:val="CRCoverPage"/>
              <w:spacing w:after="0"/>
              <w:rPr>
                <w:noProof/>
                <w:sz w:val="8"/>
                <w:szCs w:val="8"/>
              </w:rPr>
            </w:pPr>
          </w:p>
        </w:tc>
      </w:tr>
      <w:tr w:rsidR="001E41F3" w:rsidRPr="004A220A" w:rsidTr="00B5652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56529" w:rsidP="002A6414">
            <w:pPr>
              <w:pStyle w:val="CRCoverPage"/>
              <w:spacing w:after="0"/>
              <w:ind w:left="100"/>
              <w:rPr>
                <w:noProof/>
              </w:rPr>
            </w:pPr>
            <w:r w:rsidRPr="00B56529">
              <w:rPr>
                <w:noProof/>
                <w:lang w:eastAsia="zh-CN"/>
              </w:rPr>
              <w:t>Addition of RedCap RRM TC 16.3.2.2.5 - 2 step CBRA 1 Rx</w:t>
            </w:r>
          </w:p>
        </w:tc>
      </w:tr>
      <w:tr w:rsidR="001E41F3"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5652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5652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5652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565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FD76F9" w:rsidRPr="00FD76F9">
              <w:rPr>
                <w:noProof/>
                <w:lang w:eastAsia="zh-CN"/>
              </w:rPr>
              <w:t>RedCap RRM TC 16.3.2.2.5 - 2 step CBRA 1 Rx</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FD76F9" w:rsidP="00203FB5">
            <w:pPr>
              <w:pStyle w:val="CRCoverPage"/>
              <w:numPr>
                <w:ilvl w:val="0"/>
                <w:numId w:val="15"/>
              </w:numPr>
              <w:spacing w:after="0"/>
              <w:rPr>
                <w:lang w:eastAsia="ja-JP"/>
              </w:rPr>
            </w:pPr>
            <w:r w:rsidRPr="00FD76F9">
              <w:rPr>
                <w:noProof/>
                <w:lang w:eastAsia="zh-CN"/>
              </w:rPr>
              <w:t>RedCap RRM TC 16.3.2.2.5 - 2 step CBRA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565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5652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5652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w:t>
            </w:r>
            <w:r w:rsidR="00FD76F9">
              <w:rPr>
                <w:noProof/>
                <w:lang w:eastAsia="zh-CN"/>
              </w:rPr>
              <w:t>5</w:t>
            </w:r>
            <w:r w:rsidR="005D4CB0">
              <w:rPr>
                <w:noProof/>
                <w:lang w:eastAsia="zh-CN"/>
              </w:rPr>
              <w:t xml:space="preserve"> (new)</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5652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5652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B56529">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B56529">
              <w:rPr>
                <w:noProof/>
              </w:rPr>
              <w:t xml:space="preserve"> 38.522</w:t>
            </w:r>
            <w:r w:rsidR="0035709F">
              <w:rPr>
                <w:noProof/>
              </w:rPr>
              <w:t xml:space="preserve"> CR </w:t>
            </w:r>
            <w:r w:rsidR="00B56529">
              <w:rPr>
                <w:noProof/>
              </w:rPr>
              <w:t>0214</w:t>
            </w:r>
          </w:p>
          <w:p w:rsidR="00B56529" w:rsidRPr="004A220A" w:rsidRDefault="00B56529">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B5652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5652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5652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56529" w:rsidRDefault="00B56529">
            <w:pPr>
              <w:pStyle w:val="CRCoverPage"/>
              <w:spacing w:after="0"/>
              <w:ind w:left="100"/>
              <w:rPr>
                <w:rFonts w:hint="eastAsia"/>
                <w:b/>
                <w:noProof/>
                <w:lang w:eastAsia="zh-CN"/>
              </w:rPr>
            </w:pPr>
            <w:r w:rsidRPr="00B56529">
              <w:rPr>
                <w:rFonts w:hint="eastAsia"/>
                <w:b/>
                <w:noProof/>
                <w:lang w:eastAsia="zh-CN"/>
              </w:rPr>
              <w:t>R</w:t>
            </w:r>
            <w:r w:rsidRPr="00B56529">
              <w:rPr>
                <w:b/>
                <w:noProof/>
                <w:lang w:eastAsia="zh-CN"/>
              </w:rPr>
              <w:t>AN4 dependency</w:t>
            </w:r>
          </w:p>
        </w:tc>
      </w:tr>
      <w:tr w:rsidR="008863B9" w:rsidRPr="004A220A" w:rsidTr="00B5652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5652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416447" w:rsidP="00D07829">
      <w:pPr>
        <w:pStyle w:val="5"/>
        <w:keepLines w:val="0"/>
        <w:rPr>
          <w:ins w:id="1" w:author="Huawei" w:date="2022-10-14T10:54:00Z"/>
          <w:lang w:val="fr-FR"/>
        </w:rPr>
      </w:pPr>
      <w:ins w:id="2" w:author="Huawei" w:date="2022-10-17T11:20:00Z">
        <w:r>
          <w:rPr>
            <w:lang w:val="fr-FR"/>
          </w:rPr>
          <w:t>16.3.2.2.5</w:t>
        </w:r>
      </w:ins>
      <w:ins w:id="3" w:author="Huawei" w:date="2022-10-14T10:17:00Z">
        <w:r w:rsidR="00D07829" w:rsidRPr="00115972">
          <w:rPr>
            <w:lang w:val="fr-FR"/>
          </w:rPr>
          <w:tab/>
        </w:r>
      </w:ins>
      <w:ins w:id="4" w:author="Huawei" w:date="2022-10-17T11:20:00Z">
        <w:r w:rsidRPr="00416447">
          <w:rPr>
            <w:lang w:val="fr-FR"/>
          </w:rPr>
          <w:t>NR SA FR1 2-step RA type contention based random access test in FR1 for NR standalone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09:16: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416447" w:rsidP="00D07829">
      <w:pPr>
        <w:pStyle w:val="H6"/>
        <w:keepLines w:val="0"/>
        <w:rPr>
          <w:ins w:id="9" w:author="Huawei" w:date="2022-10-14T10:17:00Z"/>
          <w:lang w:eastAsia="x-none"/>
        </w:rPr>
      </w:pPr>
      <w:ins w:id="10" w:author="Huawei" w:date="2022-10-17T11:20:00Z">
        <w:r>
          <w:rPr>
            <w:lang w:eastAsia="x-none"/>
          </w:rPr>
          <w:t>16.3.2.2.5</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7T11:20:00Z">
        <w:r w:rsidR="00470AE9" w:rsidRPr="00DB707E">
          <w:t xml:space="preserve">verify that the </w:t>
        </w:r>
        <w:proofErr w:type="spellStart"/>
        <w:r w:rsidR="00470AE9" w:rsidRPr="00DB707E">
          <w:t>behavior</w:t>
        </w:r>
        <w:proofErr w:type="spellEnd"/>
        <w:r w:rsidR="00470AE9" w:rsidRPr="00DB707E">
          <w:t xml:space="preserve"> of the 2-step RA type random access procedure is according to the requirements and that the </w:t>
        </w:r>
        <w:proofErr w:type="spellStart"/>
        <w:r w:rsidR="00470AE9" w:rsidRPr="00DB707E">
          <w:t>PRACH</w:t>
        </w:r>
        <w:proofErr w:type="spellEnd"/>
        <w:r w:rsidR="00470AE9" w:rsidRPr="00DB707E">
          <w:t xml:space="preserve"> power settings and timing are within specified limits</w:t>
        </w:r>
      </w:ins>
      <w:ins w:id="15" w:author="Huawei" w:date="2022-10-14T10:21:00Z">
        <w:r w:rsidRPr="00D07829">
          <w:rPr>
            <w:rFonts w:cs="v4.2.0"/>
          </w:rPr>
          <w:t xml:space="preserve">. </w:t>
        </w:r>
      </w:ins>
      <w:ins w:id="16"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 xml:space="preserve">7.1A.2 in an </w:t>
        </w:r>
        <w:proofErr w:type="spellStart"/>
        <w:r w:rsidR="00633F3A" w:rsidRPr="00DB707E">
          <w:rPr>
            <w:rFonts w:cs="v4.2.0"/>
          </w:rPr>
          <w:t>AWGN</w:t>
        </w:r>
        <w:proofErr w:type="spellEnd"/>
        <w:r w:rsidR="00633F3A" w:rsidRPr="00DB707E">
          <w:rPr>
            <w:rFonts w:cs="v4.2.0"/>
          </w:rPr>
          <w:t xml:space="preserve"> model</w:t>
        </w:r>
      </w:ins>
      <w:ins w:id="17" w:author="Huawei" w:date="2022-10-14T10:21:00Z">
        <w:r w:rsidRPr="00D07829">
          <w:rPr>
            <w:rFonts w:cs="v4.2.0"/>
          </w:rPr>
          <w:t>.</w:t>
        </w:r>
      </w:ins>
    </w:p>
    <w:p w:rsidR="00D07829" w:rsidRPr="007971C7" w:rsidRDefault="00416447" w:rsidP="00D07829">
      <w:pPr>
        <w:pStyle w:val="H6"/>
        <w:keepNext w:val="0"/>
        <w:keepLines w:val="0"/>
        <w:rPr>
          <w:ins w:id="18" w:author="Huawei" w:date="2022-10-14T10:17:00Z"/>
          <w:lang w:eastAsia="x-none"/>
        </w:rPr>
      </w:pPr>
      <w:ins w:id="19" w:author="Huawei" w:date="2022-10-17T11:20:00Z">
        <w:r>
          <w:rPr>
            <w:lang w:eastAsia="x-none"/>
          </w:rPr>
          <w:t>16.3.2.2.5</w:t>
        </w:r>
      </w:ins>
      <w:ins w:id="20"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1" w:author="Huawei" w:date="2022-10-14T10:17:00Z"/>
        </w:rPr>
      </w:pPr>
      <w:ins w:id="22" w:author="Huawei" w:date="2022-10-14T10:17:00Z">
        <w:r w:rsidRPr="007971C7">
          <w:t xml:space="preserve">This test applies to all types of NR </w:t>
        </w:r>
      </w:ins>
      <w:proofErr w:type="spellStart"/>
      <w:ins w:id="23" w:author="Huawei" w:date="2022-10-14T10:22:00Z">
        <w:r>
          <w:t>Red</w:t>
        </w:r>
        <w:r>
          <w:rPr>
            <w:rFonts w:hint="eastAsia"/>
            <w:lang w:eastAsia="zh-CN"/>
          </w:rPr>
          <w:t>Cap</w:t>
        </w:r>
        <w:proofErr w:type="spellEnd"/>
        <w:r>
          <w:t xml:space="preserve"> </w:t>
        </w:r>
      </w:ins>
      <w:ins w:id="24" w:author="Huawei" w:date="2022-10-14T10:17:00Z">
        <w:r w:rsidRPr="007971C7">
          <w:t xml:space="preserve">UE </w:t>
        </w:r>
      </w:ins>
      <w:ins w:id="25" w:author="Huawei" w:date="2022-10-14T10:22:00Z">
        <w:r>
          <w:t xml:space="preserve">with 1Rx </w:t>
        </w:r>
      </w:ins>
      <w:ins w:id="26" w:author="Huawei" w:date="2022-10-14T10:17:00Z">
        <w:r w:rsidRPr="007971C7">
          <w:t>from Release 1</w:t>
        </w:r>
      </w:ins>
      <w:ins w:id="27" w:author="Huawei" w:date="2022-10-14T10:22:00Z">
        <w:r>
          <w:t>7</w:t>
        </w:r>
      </w:ins>
      <w:ins w:id="28" w:author="Huawei" w:date="2022-10-14T10:17:00Z">
        <w:r w:rsidRPr="007971C7">
          <w:t xml:space="preserve"> onwards.</w:t>
        </w:r>
      </w:ins>
    </w:p>
    <w:p w:rsidR="00D07829" w:rsidRPr="007971C7" w:rsidRDefault="00416447" w:rsidP="00D07829">
      <w:pPr>
        <w:pStyle w:val="H6"/>
        <w:keepNext w:val="0"/>
        <w:keepLines w:val="0"/>
        <w:rPr>
          <w:ins w:id="29" w:author="Huawei" w:date="2022-10-14T10:17:00Z"/>
          <w:lang w:eastAsia="x-none"/>
        </w:rPr>
      </w:pPr>
      <w:ins w:id="30" w:author="Huawei" w:date="2022-10-17T11:20:00Z">
        <w:r>
          <w:rPr>
            <w:lang w:eastAsia="x-none"/>
          </w:rPr>
          <w:t>16.3.2.2.5</w:t>
        </w:r>
      </w:ins>
      <w:ins w:id="31"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2" w:author="Huawei" w:date="2022-10-14T10:17:00Z"/>
          <w:lang w:eastAsia="ko-KR"/>
        </w:rPr>
      </w:pPr>
      <w:ins w:id="33" w:author="Huawei" w:date="2022-10-14T10:17:00Z">
        <w:r w:rsidRPr="007971C7">
          <w:rPr>
            <w:lang w:eastAsia="sv-SE"/>
          </w:rPr>
          <w:t>The minimum conformance requirements are specified in clause 6.3.2.</w:t>
        </w:r>
      </w:ins>
      <w:ins w:id="34" w:author="Huawei" w:date="2022-10-14T15:32:00Z">
        <w:r w:rsidR="00633F3A">
          <w:rPr>
            <w:lang w:eastAsia="sv-SE"/>
          </w:rPr>
          <w:t>2</w:t>
        </w:r>
      </w:ins>
      <w:ins w:id="35" w:author="Huawei" w:date="2022-10-14T10:17:00Z">
        <w:r w:rsidRPr="007971C7">
          <w:rPr>
            <w:lang w:eastAsia="sv-SE"/>
          </w:rPr>
          <w:t>.0.1.</w:t>
        </w:r>
      </w:ins>
    </w:p>
    <w:p w:rsidR="00D07829" w:rsidRPr="007971C7" w:rsidRDefault="00D07829" w:rsidP="00D07829">
      <w:pPr>
        <w:rPr>
          <w:ins w:id="36" w:author="Huawei" w:date="2022-10-14T10:17:00Z"/>
        </w:rPr>
      </w:pPr>
      <w:ins w:id="37" w:author="Huawei" w:date="2022-10-14T10:17:00Z">
        <w:r w:rsidRPr="007971C7">
          <w:t xml:space="preserve">The normative reference for this requirement is TS 38.133 [6] clause </w:t>
        </w:r>
        <w:r w:rsidRPr="007971C7">
          <w:rPr>
            <w:rFonts w:cs="v4.2.0"/>
            <w:snapToGrid w:val="0"/>
            <w:color w:val="000000"/>
          </w:rPr>
          <w:t>A.</w:t>
        </w:r>
      </w:ins>
      <w:ins w:id="38" w:author="Huawei" w:date="2022-10-17T11:20:00Z">
        <w:r w:rsidR="00416447">
          <w:rPr>
            <w:rFonts w:cs="v4.2.0"/>
            <w:snapToGrid w:val="0"/>
            <w:color w:val="000000"/>
          </w:rPr>
          <w:t>16.3.2.2.5</w:t>
        </w:r>
      </w:ins>
      <w:ins w:id="39" w:author="Huawei" w:date="2022-10-14T10:17:00Z">
        <w:r w:rsidRPr="007971C7">
          <w:t>.</w:t>
        </w:r>
      </w:ins>
    </w:p>
    <w:p w:rsidR="00D07829" w:rsidRPr="007971C7" w:rsidRDefault="00416447" w:rsidP="00D07829">
      <w:pPr>
        <w:pStyle w:val="H6"/>
        <w:keepNext w:val="0"/>
        <w:keepLines w:val="0"/>
        <w:rPr>
          <w:ins w:id="40" w:author="Huawei" w:date="2022-10-14T10:17:00Z"/>
          <w:lang w:eastAsia="x-none"/>
        </w:rPr>
      </w:pPr>
      <w:ins w:id="41" w:author="Huawei" w:date="2022-10-17T11:20:00Z">
        <w:r>
          <w:rPr>
            <w:lang w:eastAsia="x-none"/>
          </w:rPr>
          <w:t>16.3.2.2.5</w:t>
        </w:r>
      </w:ins>
      <w:ins w:id="42" w:author="Huawei" w:date="2022-10-14T10:17:00Z">
        <w:r w:rsidR="00D07829" w:rsidRPr="007971C7">
          <w:rPr>
            <w:lang w:eastAsia="x-none"/>
          </w:rPr>
          <w:t>.4</w:t>
        </w:r>
        <w:r w:rsidR="00D07829" w:rsidRPr="007971C7">
          <w:rPr>
            <w:lang w:eastAsia="x-none"/>
          </w:rPr>
          <w:tab/>
          <w:t>Test description</w:t>
        </w:r>
      </w:ins>
    </w:p>
    <w:p w:rsidR="00D07829" w:rsidRPr="007971C7" w:rsidRDefault="00416447" w:rsidP="00D07829">
      <w:pPr>
        <w:pStyle w:val="H6"/>
        <w:keepNext w:val="0"/>
        <w:keepLines w:val="0"/>
        <w:rPr>
          <w:ins w:id="43" w:author="Huawei" w:date="2022-10-14T10:17:00Z"/>
          <w:lang w:eastAsia="x-none"/>
        </w:rPr>
      </w:pPr>
      <w:ins w:id="44" w:author="Huawei" w:date="2022-10-17T11:20:00Z">
        <w:r>
          <w:rPr>
            <w:lang w:eastAsia="x-none"/>
          </w:rPr>
          <w:t>16.3.2.2.5</w:t>
        </w:r>
      </w:ins>
      <w:ins w:id="45"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6" w:author="Huawei" w:date="2022-10-14T10:24:00Z"/>
          <w:lang w:eastAsia="x-none"/>
        </w:rPr>
      </w:pPr>
      <w:ins w:id="47"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8" w:author="Huawei" w:date="2022-10-14T10:23:00Z">
        <w:r>
          <w:t xml:space="preserve"> </w:t>
        </w:r>
      </w:ins>
      <w:ins w:id="49" w:author="Huawei" w:date="2022-10-17T11:21:00Z">
        <w:r w:rsidR="00470AE9">
          <w:rPr>
            <w:lang w:eastAsia="x-none"/>
          </w:rPr>
          <w:t>6.3.2.2.3</w:t>
        </w:r>
      </w:ins>
      <w:ins w:id="50"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1" w:author="Huawei" w:date="2022-10-14T10:24:00Z"/>
        </w:rPr>
      </w:pPr>
      <w:ins w:id="52" w:author="Huawei" w:date="2022-10-14T10:24:00Z">
        <w:r>
          <w:rPr>
            <w:rFonts w:hint="eastAsia"/>
            <w:lang w:eastAsia="zh-CN"/>
          </w:rPr>
          <w:t>-</w:t>
        </w:r>
        <w:r>
          <w:rPr>
            <w:lang w:eastAsia="zh-CN"/>
          </w:rPr>
          <w:tab/>
        </w:r>
        <w:r w:rsidRPr="00C97B56">
          <w:rPr>
            <w:lang w:eastAsia="zh-CN"/>
          </w:rPr>
          <w:t xml:space="preserve">Table </w:t>
        </w:r>
      </w:ins>
      <w:ins w:id="53" w:author="Huawei" w:date="2022-10-17T11:21:00Z">
        <w:r w:rsidR="00470AE9">
          <w:rPr>
            <w:lang w:eastAsia="x-none"/>
          </w:rPr>
          <w:t>6.3.2.2.3</w:t>
        </w:r>
      </w:ins>
      <w:ins w:id="54"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5" w:author="Huawei" w:date="2022-10-17T11:20:00Z">
        <w:r w:rsidR="00416447">
          <w:t>16.3.2.2.5</w:t>
        </w:r>
      </w:ins>
      <w:ins w:id="56" w:author="Huawei" w:date="2022-10-14T10:24:00Z">
        <w:r w:rsidRPr="007971C7">
          <w:rPr>
            <w:lang w:eastAsia="x-none"/>
          </w:rPr>
          <w:t>.4.1</w:t>
        </w:r>
        <w:r w:rsidRPr="007971C7">
          <w:t>-1</w:t>
        </w:r>
        <w:r>
          <w:t>.</w:t>
        </w:r>
      </w:ins>
    </w:p>
    <w:p w:rsidR="00D07829" w:rsidRDefault="00D07829" w:rsidP="00D07829">
      <w:pPr>
        <w:pStyle w:val="B10"/>
        <w:rPr>
          <w:ins w:id="57" w:author="Huawei" w:date="2022-10-14T10:24:00Z"/>
        </w:rPr>
      </w:pPr>
      <w:ins w:id="58" w:author="Huawei" w:date="2022-10-14T10:24:00Z">
        <w:r>
          <w:rPr>
            <w:rFonts w:hint="eastAsia"/>
            <w:lang w:eastAsia="zh-CN"/>
          </w:rPr>
          <w:t>-</w:t>
        </w:r>
        <w:r>
          <w:rPr>
            <w:lang w:eastAsia="zh-CN"/>
          </w:rPr>
          <w:tab/>
        </w:r>
        <w:r w:rsidRPr="007971C7">
          <w:t xml:space="preserve">Table </w:t>
        </w:r>
      </w:ins>
      <w:ins w:id="59" w:author="Huawei" w:date="2022-10-17T11:21:00Z">
        <w:r w:rsidR="00470AE9">
          <w:rPr>
            <w:lang w:eastAsia="x-none"/>
          </w:rPr>
          <w:t>6.3.2.2.3</w:t>
        </w:r>
      </w:ins>
      <w:ins w:id="60" w:author="Huawei" w:date="2022-10-14T10:24:00Z">
        <w:r w:rsidRPr="007971C7">
          <w:rPr>
            <w:lang w:eastAsia="x-none"/>
          </w:rPr>
          <w:t>.4.1</w:t>
        </w:r>
        <w:r w:rsidRPr="007971C7">
          <w:t>-2</w:t>
        </w:r>
        <w:r>
          <w:t xml:space="preserve"> is replaced by </w:t>
        </w:r>
        <w:r w:rsidRPr="007971C7">
          <w:t xml:space="preserve">Table </w:t>
        </w:r>
      </w:ins>
      <w:ins w:id="61" w:author="Huawei" w:date="2022-10-17T11:20:00Z">
        <w:r w:rsidR="00416447">
          <w:t>16.3.2.2.5</w:t>
        </w:r>
      </w:ins>
      <w:ins w:id="62" w:author="Huawei" w:date="2022-10-14T10:25:00Z">
        <w:r w:rsidRPr="007971C7">
          <w:rPr>
            <w:lang w:eastAsia="x-none"/>
          </w:rPr>
          <w:t>.4.1</w:t>
        </w:r>
      </w:ins>
      <w:ins w:id="63" w:author="Huawei" w:date="2022-10-14T10:24:00Z">
        <w:r w:rsidRPr="007971C7">
          <w:t>-2</w:t>
        </w:r>
        <w:r>
          <w:t>.</w:t>
        </w:r>
      </w:ins>
    </w:p>
    <w:p w:rsidR="00D07829" w:rsidRPr="007971C7" w:rsidRDefault="00D07829" w:rsidP="00D07829">
      <w:pPr>
        <w:pStyle w:val="TH"/>
        <w:keepNext w:val="0"/>
        <w:keepLines w:val="0"/>
        <w:rPr>
          <w:ins w:id="64" w:author="Huawei" w:date="2022-10-14T10:17:00Z"/>
        </w:rPr>
      </w:pPr>
      <w:ins w:id="65" w:author="Huawei" w:date="2022-10-14T10:17:00Z">
        <w:r w:rsidRPr="007971C7">
          <w:t xml:space="preserve">Table </w:t>
        </w:r>
      </w:ins>
      <w:ins w:id="66" w:author="Huawei" w:date="2022-10-17T11:20:00Z">
        <w:r w:rsidR="00416447">
          <w:t>16.3.2.2.5</w:t>
        </w:r>
      </w:ins>
      <w:ins w:id="67"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68" w:author="Huawei" w:date="2022-10-14T10:25:00Z"/>
        </w:trPr>
        <w:tc>
          <w:tcPr>
            <w:tcW w:w="2376" w:type="dxa"/>
            <w:shd w:val="clear" w:color="auto" w:fill="auto"/>
          </w:tcPr>
          <w:p w:rsidR="00D07829" w:rsidRPr="00DB707E" w:rsidRDefault="00D07829" w:rsidP="00D07829">
            <w:pPr>
              <w:pStyle w:val="TAH"/>
              <w:rPr>
                <w:ins w:id="69" w:author="Huawei" w:date="2022-10-14T10:25:00Z"/>
              </w:rPr>
            </w:pPr>
            <w:ins w:id="70" w:author="Huawei" w:date="2022-10-14T10:25:00Z">
              <w:r w:rsidRPr="00DB707E">
                <w:t>Configuration</w:t>
              </w:r>
            </w:ins>
          </w:p>
        </w:tc>
        <w:tc>
          <w:tcPr>
            <w:tcW w:w="7230" w:type="dxa"/>
            <w:shd w:val="clear" w:color="auto" w:fill="auto"/>
          </w:tcPr>
          <w:p w:rsidR="00D07829" w:rsidRPr="00DB707E" w:rsidRDefault="00D07829" w:rsidP="00D07829">
            <w:pPr>
              <w:pStyle w:val="TAH"/>
              <w:rPr>
                <w:ins w:id="71" w:author="Huawei" w:date="2022-10-14T10:25:00Z"/>
              </w:rPr>
            </w:pPr>
            <w:ins w:id="72" w:author="Huawei" w:date="2022-10-14T10:25:00Z">
              <w:r w:rsidRPr="00DB707E">
                <w:t>Description</w:t>
              </w:r>
            </w:ins>
          </w:p>
        </w:tc>
      </w:tr>
      <w:tr w:rsidR="00D07829" w:rsidRPr="00DB707E" w:rsidTr="00D07829">
        <w:trPr>
          <w:ins w:id="73" w:author="Huawei" w:date="2022-10-14T10:25:00Z"/>
        </w:trPr>
        <w:tc>
          <w:tcPr>
            <w:tcW w:w="2376" w:type="dxa"/>
            <w:shd w:val="clear" w:color="auto" w:fill="auto"/>
          </w:tcPr>
          <w:p w:rsidR="00D07829" w:rsidRPr="00DB707E" w:rsidRDefault="00416447" w:rsidP="00D07829">
            <w:pPr>
              <w:pStyle w:val="TAL"/>
              <w:jc w:val="center"/>
              <w:rPr>
                <w:ins w:id="74" w:author="Huawei" w:date="2022-10-14T10:25:00Z"/>
                <w:lang w:eastAsia="zh-CN"/>
              </w:rPr>
            </w:pPr>
            <w:ins w:id="75" w:author="Huawei" w:date="2022-10-17T11:20:00Z">
              <w:r>
                <w:rPr>
                  <w:lang w:val="fr-FR"/>
                </w:rPr>
                <w:t>16.3.2.2.5</w:t>
              </w:r>
            </w:ins>
            <w:ins w:id="76" w:author="Huawei" w:date="2022-10-14T10:26:00Z">
              <w:r w:rsidR="00D07829">
                <w:rPr>
                  <w:lang w:val="fr-FR"/>
                </w:rPr>
                <w:t>-</w:t>
              </w:r>
            </w:ins>
            <w:ins w:id="77" w:author="Huawei" w:date="2022-10-14T10:25:00Z">
              <w:r w:rsidR="00D07829" w:rsidRPr="00DB707E">
                <w:rPr>
                  <w:lang w:eastAsia="zh-CN"/>
                </w:rPr>
                <w:t>1</w:t>
              </w:r>
            </w:ins>
          </w:p>
        </w:tc>
        <w:tc>
          <w:tcPr>
            <w:tcW w:w="7230" w:type="dxa"/>
            <w:shd w:val="clear" w:color="auto" w:fill="auto"/>
          </w:tcPr>
          <w:p w:rsidR="00D07829" w:rsidRPr="00DB707E" w:rsidRDefault="00D07829" w:rsidP="00D07829">
            <w:pPr>
              <w:pStyle w:val="TAL"/>
              <w:rPr>
                <w:ins w:id="78" w:author="Huawei" w:date="2022-10-14T10:25:00Z"/>
                <w:rFonts w:eastAsia="Malgun Gothic"/>
              </w:rPr>
            </w:pPr>
            <w:ins w:id="79"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80" w:author="Huawei" w:date="2022-10-14T10:25:00Z"/>
        </w:trPr>
        <w:tc>
          <w:tcPr>
            <w:tcW w:w="2376" w:type="dxa"/>
            <w:shd w:val="clear" w:color="auto" w:fill="auto"/>
          </w:tcPr>
          <w:p w:rsidR="00D07829" w:rsidRPr="00DB707E" w:rsidRDefault="00416447" w:rsidP="00D07829">
            <w:pPr>
              <w:pStyle w:val="TAL"/>
              <w:jc w:val="center"/>
              <w:rPr>
                <w:ins w:id="81" w:author="Huawei" w:date="2022-10-14T10:25:00Z"/>
                <w:rFonts w:eastAsia="Malgun Gothic"/>
              </w:rPr>
            </w:pPr>
            <w:ins w:id="82" w:author="Huawei" w:date="2022-10-17T11:20:00Z">
              <w:r>
                <w:rPr>
                  <w:lang w:val="fr-FR"/>
                </w:rPr>
                <w:t>16.3.2.2.5</w:t>
              </w:r>
            </w:ins>
            <w:ins w:id="83" w:author="Huawei" w:date="2022-10-14T10:26:00Z">
              <w:r w:rsidR="00D07829">
                <w:rPr>
                  <w:lang w:val="fr-FR"/>
                </w:rPr>
                <w:t>-</w:t>
              </w:r>
            </w:ins>
            <w:ins w:id="84" w:author="Huawei" w:date="2022-10-14T10:25:00Z">
              <w:r w:rsidR="00D07829" w:rsidRPr="00DB707E">
                <w:rPr>
                  <w:rFonts w:eastAsia="Malgun Gothic"/>
                </w:rPr>
                <w:t>2</w:t>
              </w:r>
            </w:ins>
          </w:p>
        </w:tc>
        <w:tc>
          <w:tcPr>
            <w:tcW w:w="7230" w:type="dxa"/>
            <w:shd w:val="clear" w:color="auto" w:fill="auto"/>
          </w:tcPr>
          <w:p w:rsidR="00D07829" w:rsidRPr="00DB707E" w:rsidRDefault="00D07829" w:rsidP="00D07829">
            <w:pPr>
              <w:pStyle w:val="TAL"/>
              <w:rPr>
                <w:ins w:id="85" w:author="Huawei" w:date="2022-10-14T10:25:00Z"/>
                <w:rFonts w:eastAsia="Malgun Gothic"/>
              </w:rPr>
            </w:pPr>
            <w:ins w:id="86"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7" w:author="Huawei" w:date="2022-10-14T10:25:00Z"/>
        </w:trPr>
        <w:tc>
          <w:tcPr>
            <w:tcW w:w="2376" w:type="dxa"/>
            <w:shd w:val="clear" w:color="auto" w:fill="auto"/>
          </w:tcPr>
          <w:p w:rsidR="00D07829" w:rsidRPr="00DB707E" w:rsidRDefault="00416447" w:rsidP="00D07829">
            <w:pPr>
              <w:pStyle w:val="TAL"/>
              <w:jc w:val="center"/>
              <w:rPr>
                <w:ins w:id="88" w:author="Huawei" w:date="2022-10-14T10:25:00Z"/>
                <w:rFonts w:eastAsia="Malgun Gothic"/>
              </w:rPr>
            </w:pPr>
            <w:ins w:id="89" w:author="Huawei" w:date="2022-10-17T11:20:00Z">
              <w:r>
                <w:rPr>
                  <w:lang w:val="fr-FR"/>
                </w:rPr>
                <w:t>16.3.2.2.5</w:t>
              </w:r>
            </w:ins>
            <w:ins w:id="90" w:author="Huawei" w:date="2022-10-14T10:26:00Z">
              <w:r w:rsidR="00D07829">
                <w:rPr>
                  <w:lang w:val="fr-FR"/>
                </w:rPr>
                <w:t>-</w:t>
              </w:r>
            </w:ins>
            <w:ins w:id="91" w:author="Huawei" w:date="2022-10-14T10:25:00Z">
              <w:r w:rsidR="00D07829" w:rsidRPr="00DB707E">
                <w:rPr>
                  <w:rFonts w:eastAsia="Malgun Gothic"/>
                </w:rPr>
                <w:t>3</w:t>
              </w:r>
            </w:ins>
          </w:p>
        </w:tc>
        <w:tc>
          <w:tcPr>
            <w:tcW w:w="7230" w:type="dxa"/>
            <w:shd w:val="clear" w:color="auto" w:fill="auto"/>
          </w:tcPr>
          <w:p w:rsidR="00D07829" w:rsidRPr="00DB707E" w:rsidRDefault="00D07829" w:rsidP="00D07829">
            <w:pPr>
              <w:pStyle w:val="TAL"/>
              <w:rPr>
                <w:ins w:id="92" w:author="Huawei" w:date="2022-10-14T10:25:00Z"/>
                <w:rFonts w:eastAsia="Malgun Gothic"/>
              </w:rPr>
            </w:pPr>
            <w:ins w:id="93"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94" w:author="Huawei" w:date="2022-10-14T10:25:00Z"/>
        </w:trPr>
        <w:tc>
          <w:tcPr>
            <w:tcW w:w="2376" w:type="dxa"/>
            <w:shd w:val="clear" w:color="auto" w:fill="auto"/>
          </w:tcPr>
          <w:p w:rsidR="00D07829" w:rsidRPr="00DB707E" w:rsidRDefault="00416447" w:rsidP="00D07829">
            <w:pPr>
              <w:pStyle w:val="TAL"/>
              <w:jc w:val="center"/>
              <w:rPr>
                <w:ins w:id="95" w:author="Huawei" w:date="2022-10-14T10:25:00Z"/>
                <w:rFonts w:eastAsia="Malgun Gothic"/>
              </w:rPr>
            </w:pPr>
            <w:ins w:id="96" w:author="Huawei" w:date="2022-10-17T11:20:00Z">
              <w:r>
                <w:rPr>
                  <w:lang w:val="fr-FR"/>
                </w:rPr>
                <w:t>16.3.2.2.5</w:t>
              </w:r>
            </w:ins>
            <w:ins w:id="97" w:author="Huawei" w:date="2022-10-14T10:26:00Z">
              <w:r w:rsidR="00D07829">
                <w:rPr>
                  <w:lang w:val="fr-FR"/>
                </w:rPr>
                <w:t>-</w:t>
              </w:r>
            </w:ins>
            <w:ins w:id="98" w:author="Huawei" w:date="2022-10-14T10:25:00Z">
              <w:r w:rsidR="00D07829" w:rsidRPr="00DB707E">
                <w:rPr>
                  <w:rFonts w:eastAsia="Malgun Gothic"/>
                </w:rPr>
                <w:t>4</w:t>
              </w:r>
            </w:ins>
          </w:p>
        </w:tc>
        <w:tc>
          <w:tcPr>
            <w:tcW w:w="7230" w:type="dxa"/>
            <w:shd w:val="clear" w:color="auto" w:fill="auto"/>
          </w:tcPr>
          <w:p w:rsidR="00D07829" w:rsidRPr="00DB707E" w:rsidRDefault="00D07829" w:rsidP="00D07829">
            <w:pPr>
              <w:pStyle w:val="TAL"/>
              <w:rPr>
                <w:ins w:id="99" w:author="Huawei" w:date="2022-10-14T10:25:00Z"/>
                <w:rFonts w:eastAsia="Malgun Gothic"/>
              </w:rPr>
            </w:pPr>
            <w:ins w:id="100"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101" w:author="Huawei" w:date="2022-10-14T10:25:00Z"/>
        </w:trPr>
        <w:tc>
          <w:tcPr>
            <w:tcW w:w="9606" w:type="dxa"/>
            <w:gridSpan w:val="2"/>
            <w:shd w:val="clear" w:color="auto" w:fill="auto"/>
          </w:tcPr>
          <w:p w:rsidR="00D07829" w:rsidRPr="00DB707E" w:rsidRDefault="00D07829" w:rsidP="00D07829">
            <w:pPr>
              <w:pStyle w:val="TAN"/>
              <w:rPr>
                <w:ins w:id="102" w:author="Huawei" w:date="2022-10-14T10:25:00Z"/>
                <w:lang w:eastAsia="zh-CN"/>
              </w:rPr>
            </w:pPr>
            <w:ins w:id="103"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104" w:author="Huawei" w:date="2022-10-14T10:17:00Z"/>
        </w:rPr>
      </w:pPr>
    </w:p>
    <w:p w:rsidR="00D07829" w:rsidRPr="007971C7" w:rsidRDefault="00D07829" w:rsidP="00D07829">
      <w:pPr>
        <w:pStyle w:val="TH"/>
        <w:keepNext w:val="0"/>
        <w:keepLines w:val="0"/>
        <w:rPr>
          <w:ins w:id="105" w:author="Huawei" w:date="2022-10-14T10:17:00Z"/>
        </w:rPr>
      </w:pPr>
      <w:ins w:id="106" w:author="Huawei" w:date="2022-10-14T10:17:00Z">
        <w:r w:rsidRPr="007971C7">
          <w:t xml:space="preserve">Table </w:t>
        </w:r>
      </w:ins>
      <w:ins w:id="107" w:author="Huawei" w:date="2022-10-17T11:20:00Z">
        <w:r w:rsidR="00416447">
          <w:t>16.3.2.2.5</w:t>
        </w:r>
      </w:ins>
      <w:ins w:id="108"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09" w:author="Huawei" w:date="2022-10-14T10:17:00Z"/>
        </w:trPr>
        <w:tc>
          <w:tcPr>
            <w:tcW w:w="1701" w:type="dxa"/>
            <w:shd w:val="clear" w:color="auto" w:fill="auto"/>
          </w:tcPr>
          <w:p w:rsidR="00D07829" w:rsidRPr="007971C7" w:rsidRDefault="00D07829" w:rsidP="00D07829">
            <w:pPr>
              <w:pStyle w:val="TAH"/>
              <w:keepNext w:val="0"/>
              <w:keepLines w:val="0"/>
              <w:rPr>
                <w:ins w:id="110" w:author="Huawei" w:date="2022-10-14T10:17:00Z"/>
              </w:rPr>
            </w:pPr>
            <w:ins w:id="111"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12" w:author="Huawei" w:date="2022-10-14T10:17:00Z"/>
              </w:rPr>
            </w:pPr>
            <w:ins w:id="113" w:author="Huawei" w:date="2022-10-14T10:17:00Z">
              <w:r w:rsidRPr="007971C7">
                <w:t>Value</w:t>
              </w:r>
            </w:ins>
          </w:p>
        </w:tc>
        <w:tc>
          <w:tcPr>
            <w:tcW w:w="3961" w:type="dxa"/>
          </w:tcPr>
          <w:p w:rsidR="00D07829" w:rsidRPr="007971C7" w:rsidRDefault="00D07829" w:rsidP="00D07829">
            <w:pPr>
              <w:pStyle w:val="TAH"/>
              <w:keepNext w:val="0"/>
              <w:keepLines w:val="0"/>
              <w:rPr>
                <w:ins w:id="114" w:author="Huawei" w:date="2022-10-14T10:17:00Z"/>
              </w:rPr>
            </w:pPr>
            <w:ins w:id="115" w:author="Huawei" w:date="2022-10-14T10:17:00Z">
              <w:r w:rsidRPr="007971C7">
                <w:t>Comment</w:t>
              </w:r>
            </w:ins>
          </w:p>
        </w:tc>
      </w:tr>
      <w:tr w:rsidR="00D07829" w:rsidRPr="007971C7" w:rsidTr="00D07829">
        <w:trPr>
          <w:jc w:val="center"/>
          <w:ins w:id="116" w:author="Huawei" w:date="2022-10-14T10:17:00Z"/>
        </w:trPr>
        <w:tc>
          <w:tcPr>
            <w:tcW w:w="1701" w:type="dxa"/>
            <w:shd w:val="clear" w:color="auto" w:fill="auto"/>
          </w:tcPr>
          <w:p w:rsidR="00D07829" w:rsidRPr="007971C7" w:rsidRDefault="00D07829" w:rsidP="00D07829">
            <w:pPr>
              <w:pStyle w:val="TAL"/>
              <w:keepNext w:val="0"/>
              <w:keepLines w:val="0"/>
              <w:rPr>
                <w:ins w:id="117" w:author="Huawei" w:date="2022-10-14T10:17:00Z"/>
              </w:rPr>
            </w:pPr>
            <w:ins w:id="118"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19" w:author="Huawei" w:date="2022-10-14T10:17:00Z"/>
              </w:rPr>
            </w:pPr>
            <w:ins w:id="120" w:author="Huawei" w:date="2022-10-14T10:17:00Z">
              <w:r w:rsidRPr="007971C7">
                <w:t>NC</w:t>
              </w:r>
            </w:ins>
          </w:p>
        </w:tc>
        <w:tc>
          <w:tcPr>
            <w:tcW w:w="3961" w:type="dxa"/>
          </w:tcPr>
          <w:p w:rsidR="00D07829" w:rsidRPr="007971C7" w:rsidRDefault="00D07829" w:rsidP="00D07829">
            <w:pPr>
              <w:pStyle w:val="TAL"/>
              <w:keepNext w:val="0"/>
              <w:keepLines w:val="0"/>
              <w:rPr>
                <w:ins w:id="121" w:author="Huawei" w:date="2022-10-14T10:17:00Z"/>
              </w:rPr>
            </w:pPr>
            <w:ins w:id="122" w:author="Huawei" w:date="2022-10-14T10:17:00Z">
              <w:r w:rsidRPr="007971C7">
                <w:t>As specified in TS 38.508-1 [14] clause 4.1.</w:t>
              </w:r>
            </w:ins>
          </w:p>
        </w:tc>
      </w:tr>
      <w:tr w:rsidR="00D07829" w:rsidRPr="007971C7" w:rsidTr="00D07829">
        <w:trPr>
          <w:jc w:val="center"/>
          <w:ins w:id="123" w:author="Huawei" w:date="2022-10-14T10:17:00Z"/>
        </w:trPr>
        <w:tc>
          <w:tcPr>
            <w:tcW w:w="1701" w:type="dxa"/>
            <w:shd w:val="clear" w:color="auto" w:fill="auto"/>
          </w:tcPr>
          <w:p w:rsidR="00D07829" w:rsidRPr="007971C7" w:rsidRDefault="00D07829" w:rsidP="00D07829">
            <w:pPr>
              <w:pStyle w:val="TAL"/>
              <w:keepNext w:val="0"/>
              <w:keepLines w:val="0"/>
              <w:rPr>
                <w:ins w:id="124" w:author="Huawei" w:date="2022-10-14T10:17:00Z"/>
              </w:rPr>
            </w:pPr>
            <w:ins w:id="125"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26" w:author="Huawei" w:date="2022-10-14T10:17:00Z"/>
              </w:rPr>
            </w:pPr>
            <w:ins w:id="127" w:author="Huawei" w:date="2022-10-14T10:17:00Z">
              <w:r w:rsidRPr="007971C7">
                <w:t>As specified in Annex E, Table E.4-1 and TS 38.508-1 [14] clause 4.3.1.</w:t>
              </w:r>
            </w:ins>
          </w:p>
        </w:tc>
      </w:tr>
      <w:tr w:rsidR="00D07829" w:rsidRPr="007971C7" w:rsidTr="00D07829">
        <w:trPr>
          <w:jc w:val="center"/>
          <w:ins w:id="128" w:author="Huawei" w:date="2022-10-14T10:17:00Z"/>
        </w:trPr>
        <w:tc>
          <w:tcPr>
            <w:tcW w:w="1701" w:type="dxa"/>
            <w:shd w:val="clear" w:color="auto" w:fill="auto"/>
          </w:tcPr>
          <w:p w:rsidR="00D07829" w:rsidRPr="007971C7" w:rsidRDefault="00D07829" w:rsidP="00D07829">
            <w:pPr>
              <w:pStyle w:val="TAL"/>
              <w:keepNext w:val="0"/>
              <w:keepLines w:val="0"/>
              <w:rPr>
                <w:ins w:id="129" w:author="Huawei" w:date="2022-10-14T10:17:00Z"/>
              </w:rPr>
            </w:pPr>
            <w:ins w:id="130"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31" w:author="Huawei" w:date="2022-10-14T10:17:00Z"/>
              </w:rPr>
            </w:pPr>
            <w:ins w:id="132" w:author="Huawei" w:date="2022-10-14T10:17:00Z">
              <w:r w:rsidRPr="007971C7">
                <w:t xml:space="preserve">As specified by the test configuration selected from Table </w:t>
              </w:r>
            </w:ins>
            <w:ins w:id="133" w:author="Huawei" w:date="2022-10-17T11:20:00Z">
              <w:r w:rsidR="00416447">
                <w:t>16.3.2.2.5</w:t>
              </w:r>
            </w:ins>
            <w:ins w:id="134" w:author="Huawei" w:date="2022-10-14T10:17:00Z">
              <w:r w:rsidRPr="007971C7">
                <w:t>.4.1-1.</w:t>
              </w:r>
            </w:ins>
          </w:p>
        </w:tc>
      </w:tr>
      <w:tr w:rsidR="00D07829" w:rsidRPr="007971C7" w:rsidTr="00D07829">
        <w:trPr>
          <w:jc w:val="center"/>
          <w:ins w:id="135" w:author="Huawei" w:date="2022-10-14T10:17:00Z"/>
        </w:trPr>
        <w:tc>
          <w:tcPr>
            <w:tcW w:w="1701" w:type="dxa"/>
            <w:shd w:val="clear" w:color="auto" w:fill="auto"/>
          </w:tcPr>
          <w:p w:rsidR="00D07829" w:rsidRPr="007971C7" w:rsidRDefault="00D07829" w:rsidP="00D07829">
            <w:pPr>
              <w:pStyle w:val="TAL"/>
              <w:keepNext w:val="0"/>
              <w:keepLines w:val="0"/>
              <w:rPr>
                <w:ins w:id="136" w:author="Huawei" w:date="2022-10-14T10:17:00Z"/>
              </w:rPr>
            </w:pPr>
            <w:ins w:id="137"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38" w:author="Huawei" w:date="2022-10-14T10:17:00Z"/>
              </w:rPr>
            </w:pPr>
            <w:proofErr w:type="spellStart"/>
            <w:ins w:id="139"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40" w:author="Huawei" w:date="2022-10-14T10:17:00Z"/>
              </w:rPr>
            </w:pPr>
            <w:ins w:id="141" w:author="Huawei" w:date="2022-10-14T10:17:00Z">
              <w:r w:rsidRPr="007971C7">
                <w:t>As specified in Annex C.2.2.</w:t>
              </w:r>
            </w:ins>
          </w:p>
        </w:tc>
      </w:tr>
      <w:tr w:rsidR="00D07829" w:rsidRPr="007971C7" w:rsidTr="00D07829">
        <w:trPr>
          <w:jc w:val="center"/>
          <w:ins w:id="142" w:author="Huawei" w:date="2022-10-14T10:17:00Z"/>
        </w:trPr>
        <w:tc>
          <w:tcPr>
            <w:tcW w:w="1701" w:type="dxa"/>
            <w:vMerge w:val="restart"/>
            <w:shd w:val="clear" w:color="auto" w:fill="auto"/>
          </w:tcPr>
          <w:p w:rsidR="00D07829" w:rsidRPr="007971C7" w:rsidRDefault="00D07829" w:rsidP="00D07829">
            <w:pPr>
              <w:pStyle w:val="TAL"/>
              <w:keepNext w:val="0"/>
              <w:keepLines w:val="0"/>
              <w:rPr>
                <w:ins w:id="143" w:author="Huawei" w:date="2022-10-14T10:17:00Z"/>
              </w:rPr>
            </w:pPr>
            <w:ins w:id="144"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45" w:author="Huawei" w:date="2022-10-14T10:17:00Z"/>
              </w:rPr>
            </w:pPr>
            <w:proofErr w:type="spellStart"/>
            <w:ins w:id="146"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47" w:author="Huawei" w:date="2022-10-14T10:17:00Z"/>
              </w:rPr>
            </w:pPr>
            <w:ins w:id="148" w:author="Huawei" w:date="2022-10-14T10:27:00Z">
              <w:r w:rsidRPr="00F17EF5">
                <w:t>A.3.1.8.1</w:t>
              </w:r>
            </w:ins>
          </w:p>
        </w:tc>
        <w:tc>
          <w:tcPr>
            <w:tcW w:w="3961" w:type="dxa"/>
            <w:vMerge w:val="restart"/>
          </w:tcPr>
          <w:p w:rsidR="00D07829" w:rsidRPr="007971C7" w:rsidRDefault="00D07829" w:rsidP="00D07829">
            <w:pPr>
              <w:pStyle w:val="TAL"/>
              <w:keepNext w:val="0"/>
              <w:keepLines w:val="0"/>
              <w:rPr>
                <w:ins w:id="149" w:author="Huawei" w:date="2022-10-14T10:17:00Z"/>
              </w:rPr>
            </w:pPr>
            <w:ins w:id="150" w:author="Huawei" w:date="2022-10-14T10:17:00Z">
              <w:r w:rsidRPr="007971C7">
                <w:t>As specified in TS 38.508-1 [14] Annex A.</w:t>
              </w:r>
            </w:ins>
          </w:p>
        </w:tc>
      </w:tr>
      <w:tr w:rsidR="00D07829" w:rsidRPr="007971C7" w:rsidTr="00D07829">
        <w:trPr>
          <w:jc w:val="center"/>
          <w:ins w:id="151" w:author="Huawei" w:date="2022-10-14T10:17:00Z"/>
        </w:trPr>
        <w:tc>
          <w:tcPr>
            <w:tcW w:w="1701" w:type="dxa"/>
            <w:vMerge/>
            <w:shd w:val="clear" w:color="auto" w:fill="auto"/>
          </w:tcPr>
          <w:p w:rsidR="00D07829" w:rsidRPr="007971C7" w:rsidRDefault="00D07829" w:rsidP="00D07829">
            <w:pPr>
              <w:pStyle w:val="TAL"/>
              <w:keepNext w:val="0"/>
              <w:keepLines w:val="0"/>
              <w:rPr>
                <w:ins w:id="152" w:author="Huawei" w:date="2022-10-14T10:17:00Z"/>
              </w:rPr>
            </w:pPr>
          </w:p>
        </w:tc>
        <w:tc>
          <w:tcPr>
            <w:tcW w:w="1134" w:type="dxa"/>
            <w:shd w:val="clear" w:color="auto" w:fill="auto"/>
          </w:tcPr>
          <w:p w:rsidR="00D07829" w:rsidRPr="007971C7" w:rsidRDefault="00D07829" w:rsidP="00D07829">
            <w:pPr>
              <w:pStyle w:val="TAL"/>
              <w:keepNext w:val="0"/>
              <w:keepLines w:val="0"/>
              <w:rPr>
                <w:ins w:id="153" w:author="Huawei" w:date="2022-10-14T10:17:00Z"/>
              </w:rPr>
            </w:pPr>
            <w:proofErr w:type="spellStart"/>
            <w:ins w:id="154"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55" w:author="Huawei" w:date="2022-10-14T10:17:00Z"/>
              </w:rPr>
            </w:pPr>
            <w:ins w:id="156" w:author="Huawei" w:date="2022-10-14T10:27:00Z">
              <w:r w:rsidRPr="00F17EF5">
                <w:t>A.3.2.2.1</w:t>
              </w:r>
            </w:ins>
          </w:p>
        </w:tc>
        <w:tc>
          <w:tcPr>
            <w:tcW w:w="3961" w:type="dxa"/>
            <w:vMerge/>
          </w:tcPr>
          <w:p w:rsidR="00D07829" w:rsidRPr="007971C7" w:rsidRDefault="00D07829" w:rsidP="00D07829">
            <w:pPr>
              <w:pStyle w:val="TAL"/>
              <w:keepNext w:val="0"/>
              <w:keepLines w:val="0"/>
              <w:rPr>
                <w:ins w:id="157" w:author="Huawei" w:date="2022-10-14T10:17:00Z"/>
              </w:rPr>
            </w:pPr>
          </w:p>
        </w:tc>
      </w:tr>
      <w:tr w:rsidR="00D07829" w:rsidRPr="007971C7" w:rsidTr="00D07829">
        <w:trPr>
          <w:jc w:val="center"/>
          <w:ins w:id="158" w:author="Huawei" w:date="2022-10-14T10:17:00Z"/>
        </w:trPr>
        <w:tc>
          <w:tcPr>
            <w:tcW w:w="1701" w:type="dxa"/>
            <w:shd w:val="clear" w:color="auto" w:fill="auto"/>
          </w:tcPr>
          <w:p w:rsidR="00D07829" w:rsidRPr="007971C7" w:rsidRDefault="00D07829" w:rsidP="00D07829">
            <w:pPr>
              <w:pStyle w:val="TAL"/>
              <w:keepNext w:val="0"/>
              <w:keepLines w:val="0"/>
              <w:rPr>
                <w:ins w:id="159" w:author="Huawei" w:date="2022-10-14T10:17:00Z"/>
              </w:rPr>
            </w:pPr>
            <w:ins w:id="160"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61" w:author="Huawei" w:date="2022-10-14T10:17:00Z"/>
              </w:rPr>
            </w:pPr>
          </w:p>
        </w:tc>
        <w:tc>
          <w:tcPr>
            <w:tcW w:w="3961" w:type="dxa"/>
          </w:tcPr>
          <w:p w:rsidR="00D07829" w:rsidRPr="007971C7" w:rsidRDefault="00D07829" w:rsidP="00D07829">
            <w:pPr>
              <w:pStyle w:val="TAL"/>
              <w:keepNext w:val="0"/>
              <w:keepLines w:val="0"/>
              <w:rPr>
                <w:ins w:id="162" w:author="Huawei" w:date="2022-10-14T10:17:00Z"/>
              </w:rPr>
            </w:pPr>
          </w:p>
        </w:tc>
      </w:tr>
    </w:tbl>
    <w:p w:rsidR="00D07829" w:rsidRPr="00D07829" w:rsidRDefault="00D07829" w:rsidP="00D07829">
      <w:pPr>
        <w:rPr>
          <w:ins w:id="163" w:author="Huawei" w:date="2022-10-14T10:17:00Z"/>
        </w:rPr>
      </w:pPr>
    </w:p>
    <w:p w:rsidR="00D07829" w:rsidRPr="007971C7" w:rsidRDefault="00416447" w:rsidP="00D07829">
      <w:pPr>
        <w:pStyle w:val="H6"/>
        <w:keepNext w:val="0"/>
        <w:keepLines w:val="0"/>
        <w:rPr>
          <w:ins w:id="164" w:author="Huawei" w:date="2022-10-14T10:17:00Z"/>
          <w:lang w:eastAsia="x-none"/>
        </w:rPr>
      </w:pPr>
      <w:ins w:id="165" w:author="Huawei" w:date="2022-10-17T11:20:00Z">
        <w:r>
          <w:rPr>
            <w:lang w:eastAsia="x-none"/>
          </w:rPr>
          <w:t>16.3.2.2.5</w:t>
        </w:r>
      </w:ins>
      <w:ins w:id="166" w:author="Huawei" w:date="2022-10-14T10:17:00Z">
        <w:r w:rsidR="00D07829" w:rsidRPr="007971C7">
          <w:rPr>
            <w:lang w:eastAsia="x-none"/>
          </w:rPr>
          <w:t>.4.2</w:t>
        </w:r>
        <w:r w:rsidR="00D07829" w:rsidRPr="007971C7">
          <w:rPr>
            <w:lang w:eastAsia="x-none"/>
          </w:rPr>
          <w:tab/>
          <w:t>Test procedure</w:t>
        </w:r>
      </w:ins>
    </w:p>
    <w:p w:rsidR="00D07829" w:rsidRDefault="00F274F0" w:rsidP="00F274F0">
      <w:pPr>
        <w:rPr>
          <w:ins w:id="167" w:author="Huawei" w:date="2022-10-17T09:18:00Z"/>
          <w:color w:val="000000"/>
        </w:rPr>
      </w:pPr>
      <w:ins w:id="168" w:author="Huawei" w:date="2022-10-14T10:38:00Z">
        <w:r>
          <w:t xml:space="preserve">Same as the test procedure given in sub-clause </w:t>
        </w:r>
      </w:ins>
      <w:ins w:id="169" w:author="Huawei" w:date="2022-10-17T11:21:00Z">
        <w:r w:rsidR="00470AE9">
          <w:rPr>
            <w:lang w:eastAsia="x-none"/>
          </w:rPr>
          <w:t>6.3.2.2.3</w:t>
        </w:r>
      </w:ins>
      <w:ins w:id="170" w:author="Huawei" w:date="2022-10-14T10:38:00Z">
        <w:r w:rsidRPr="007971C7">
          <w:rPr>
            <w:lang w:eastAsia="x-none"/>
          </w:rPr>
          <w:t>.4.2</w:t>
        </w:r>
      </w:ins>
      <w:ins w:id="171" w:author="Huawei" w:date="2022-10-17T11:23:00Z">
        <w:r w:rsidR="00470AE9">
          <w:rPr>
            <w:color w:val="000000"/>
          </w:rPr>
          <w:t>.</w:t>
        </w:r>
      </w:ins>
    </w:p>
    <w:p w:rsidR="00D07829" w:rsidRPr="007971C7" w:rsidRDefault="00416447" w:rsidP="00D07829">
      <w:pPr>
        <w:pStyle w:val="H6"/>
        <w:keepNext w:val="0"/>
        <w:keepLines w:val="0"/>
        <w:rPr>
          <w:ins w:id="172" w:author="Huawei" w:date="2022-10-14T10:17:00Z"/>
          <w:lang w:eastAsia="x-none"/>
        </w:rPr>
      </w:pPr>
      <w:ins w:id="173" w:author="Huawei" w:date="2022-10-17T11:20:00Z">
        <w:r>
          <w:rPr>
            <w:lang w:eastAsia="x-none"/>
          </w:rPr>
          <w:t>16.3.2.2.5</w:t>
        </w:r>
      </w:ins>
      <w:ins w:id="174" w:author="Huawei" w:date="2022-10-14T10:17:00Z">
        <w:r w:rsidR="00D07829" w:rsidRPr="007971C7">
          <w:rPr>
            <w:lang w:eastAsia="x-none"/>
          </w:rPr>
          <w:t>.4.3</w:t>
        </w:r>
        <w:r w:rsidR="00D07829" w:rsidRPr="007971C7">
          <w:rPr>
            <w:lang w:eastAsia="x-none"/>
          </w:rPr>
          <w:tab/>
          <w:t>Message contents</w:t>
        </w:r>
      </w:ins>
    </w:p>
    <w:p w:rsidR="0066463A" w:rsidRDefault="0066463A" w:rsidP="00B56529">
      <w:pPr>
        <w:rPr>
          <w:ins w:id="175" w:author="Huawei" w:date="2022-10-14T10:41:00Z"/>
          <w:lang w:eastAsia="zh-CN"/>
        </w:rPr>
      </w:pPr>
      <w:ins w:id="176" w:author="Huawei" w:date="2022-10-14T10:39:00Z">
        <w:r>
          <w:rPr>
            <w:lang w:eastAsia="sv-SE"/>
          </w:rPr>
          <w:t xml:space="preserve">Same as the message contents given in </w:t>
        </w:r>
      </w:ins>
      <w:ins w:id="177" w:author="Huawei" w:date="2022-10-17T11:21:00Z">
        <w:r w:rsidR="00470AE9">
          <w:rPr>
            <w:lang w:eastAsia="sv-SE"/>
          </w:rPr>
          <w:t>6.3.2.2.3</w:t>
        </w:r>
      </w:ins>
      <w:ins w:id="178" w:author="Huawei" w:date="2022-10-17T09:19:00Z">
        <w:r w:rsidR="0033294F" w:rsidRPr="007971C7">
          <w:rPr>
            <w:lang w:eastAsia="sv-SE"/>
          </w:rPr>
          <w:t>.4.3</w:t>
        </w:r>
      </w:ins>
      <w:ins w:id="179" w:author="Huawei" w:date="2022-10-14T10:41:00Z">
        <w:r>
          <w:rPr>
            <w:lang w:eastAsia="zh-CN"/>
          </w:rPr>
          <w:t>.</w:t>
        </w:r>
      </w:ins>
    </w:p>
    <w:p w:rsidR="00D07829" w:rsidRPr="007971C7" w:rsidRDefault="00416447" w:rsidP="0066463A">
      <w:pPr>
        <w:pStyle w:val="H6"/>
        <w:keepNext w:val="0"/>
        <w:keepLines w:val="0"/>
        <w:rPr>
          <w:ins w:id="180" w:author="Huawei" w:date="2022-10-14T10:17:00Z"/>
          <w:lang w:eastAsia="x-none"/>
        </w:rPr>
      </w:pPr>
      <w:ins w:id="181" w:author="Huawei" w:date="2022-10-17T11:20:00Z">
        <w:r>
          <w:rPr>
            <w:lang w:eastAsia="x-none"/>
          </w:rPr>
          <w:lastRenderedPageBreak/>
          <w:t>16.3.2.2.5</w:t>
        </w:r>
      </w:ins>
      <w:ins w:id="182"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83" w:author="Huawei" w:date="2022-10-14T10:42:00Z"/>
          <w:lang w:eastAsia="x-none"/>
        </w:rPr>
      </w:pPr>
      <w:ins w:id="184" w:author="Huawei" w:date="2022-10-14T10:42:00Z">
        <w:r>
          <w:rPr>
            <w:rFonts w:cs="v4.2.0" w:hint="eastAsia"/>
            <w:color w:val="000000"/>
            <w:lang w:eastAsia="zh-CN"/>
          </w:rPr>
          <w:t>Same</w:t>
        </w:r>
        <w:r>
          <w:rPr>
            <w:rFonts w:cs="v4.2.0"/>
            <w:color w:val="000000"/>
          </w:rPr>
          <w:t xml:space="preserve"> as the test requirements given in sub-clause </w:t>
        </w:r>
      </w:ins>
      <w:ins w:id="185" w:author="Huawei" w:date="2022-10-17T11:21:00Z">
        <w:r w:rsidR="00470AE9">
          <w:rPr>
            <w:lang w:eastAsia="x-none"/>
          </w:rPr>
          <w:t>6.3.2.2.3</w:t>
        </w:r>
      </w:ins>
      <w:ins w:id="186" w:author="Huawei" w:date="2022-10-14T10:42:00Z">
        <w:r w:rsidRPr="007971C7">
          <w:rPr>
            <w:lang w:eastAsia="x-none"/>
          </w:rPr>
          <w:t>.5</w:t>
        </w:r>
        <w:r>
          <w:rPr>
            <w:lang w:eastAsia="x-none"/>
          </w:rPr>
          <w:t xml:space="preserve"> with following exceptions:</w:t>
        </w:r>
      </w:ins>
    </w:p>
    <w:p w:rsidR="0066463A" w:rsidRDefault="0066463A" w:rsidP="00B56529">
      <w:pPr>
        <w:pStyle w:val="B10"/>
        <w:rPr>
          <w:ins w:id="187" w:author="Huawei" w:date="2022-10-14T10:42:00Z"/>
          <w:lang w:eastAsia="zh-CN"/>
        </w:rPr>
      </w:pPr>
      <w:ins w:id="188" w:author="Huawei" w:date="2022-10-14T10:42:00Z">
        <w:r>
          <w:rPr>
            <w:rFonts w:hint="eastAsia"/>
            <w:lang w:eastAsia="zh-CN"/>
          </w:rPr>
          <w:t>-</w:t>
        </w:r>
        <w:r>
          <w:rPr>
            <w:lang w:eastAsia="zh-CN"/>
          </w:rPr>
          <w:tab/>
          <w:t xml:space="preserve">Table </w:t>
        </w:r>
      </w:ins>
      <w:ins w:id="189" w:author="Huawei" w:date="2022-10-17T11:21:00Z">
        <w:r w:rsidR="00470AE9">
          <w:rPr>
            <w:lang w:eastAsia="x-none"/>
          </w:rPr>
          <w:t>6.3.2.2.3</w:t>
        </w:r>
      </w:ins>
      <w:ins w:id="190" w:author="Huawei" w:date="2022-10-14T10:42:00Z">
        <w:r w:rsidRPr="007971C7">
          <w:rPr>
            <w:lang w:eastAsia="x-none"/>
          </w:rPr>
          <w:t>.5</w:t>
        </w:r>
        <w:r>
          <w:rPr>
            <w:lang w:eastAsia="x-none"/>
          </w:rPr>
          <w:t xml:space="preserve">-1 is replaced by </w:t>
        </w:r>
      </w:ins>
      <w:ins w:id="191" w:author="Huawei" w:date="2022-10-14T10:43:00Z">
        <w:r w:rsidRPr="007971C7">
          <w:rPr>
            <w:rFonts w:cs="v4.2.0"/>
          </w:rPr>
          <w:t xml:space="preserve">Table </w:t>
        </w:r>
      </w:ins>
      <w:ins w:id="192" w:author="Huawei" w:date="2022-10-17T11:20:00Z">
        <w:r w:rsidR="00416447">
          <w:rPr>
            <w:rFonts w:cs="v4.2.0"/>
          </w:rPr>
          <w:t>16.3.2.2.5</w:t>
        </w:r>
      </w:ins>
      <w:ins w:id="193" w:author="Huawei" w:date="2022-10-14T10:43:00Z">
        <w:r w:rsidRPr="007971C7">
          <w:rPr>
            <w:rFonts w:cs="v4.2.0"/>
          </w:rPr>
          <w:t>.5-1</w:t>
        </w:r>
        <w:r>
          <w:rPr>
            <w:rFonts w:cs="v4.2.0"/>
          </w:rPr>
          <w:t>.</w:t>
        </w:r>
      </w:ins>
    </w:p>
    <w:p w:rsidR="00D07829" w:rsidRPr="007971C7" w:rsidRDefault="00D07829" w:rsidP="00D07829">
      <w:pPr>
        <w:pStyle w:val="TH"/>
        <w:keepNext w:val="0"/>
        <w:keepLines w:val="0"/>
        <w:rPr>
          <w:ins w:id="194" w:author="Huawei" w:date="2022-10-14T10:17:00Z"/>
        </w:rPr>
      </w:pPr>
      <w:ins w:id="195" w:author="Huawei" w:date="2022-10-14T10:17:00Z">
        <w:r w:rsidRPr="007971C7">
          <w:rPr>
            <w:rFonts w:cs="v4.2.0"/>
          </w:rPr>
          <w:t xml:space="preserve">Table </w:t>
        </w:r>
      </w:ins>
      <w:ins w:id="196" w:author="Huawei" w:date="2022-10-17T11:20:00Z">
        <w:r w:rsidR="00416447">
          <w:rPr>
            <w:rFonts w:cs="v4.2.0"/>
          </w:rPr>
          <w:t>16.3.2.2.5</w:t>
        </w:r>
      </w:ins>
      <w:ins w:id="197" w:author="Huawei" w:date="2022-10-14T10:17:00Z">
        <w:r w:rsidRPr="007971C7">
          <w:rPr>
            <w:rFonts w:cs="v4.2.0"/>
          </w:rPr>
          <w:t xml:space="preserve">.5-1: </w:t>
        </w:r>
      </w:ins>
      <w:ins w:id="198" w:author="Huawei" w:date="2022-10-17T09:20:00Z">
        <w:r w:rsidR="0033294F" w:rsidRPr="007971C7">
          <w:t>General test parameters</w:t>
        </w:r>
      </w:ins>
    </w:p>
    <w:p w:rsidR="0033294F" w:rsidDel="00842D23" w:rsidRDefault="0066463A" w:rsidP="005D4CB0">
      <w:pPr>
        <w:rPr>
          <w:ins w:id="199" w:author="Huawei" w:date="2022-10-17T09:20:00Z"/>
        </w:rPr>
      </w:pPr>
      <w:del w:id="200"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201"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DB707E" w:rsidTr="00B56529">
        <w:trPr>
          <w:ins w:id="202" w:author="Huawei" w:date="2022-10-17T09:20:00Z"/>
        </w:trPr>
        <w:tc>
          <w:tcPr>
            <w:tcW w:w="1874" w:type="pct"/>
            <w:gridSpan w:val="3"/>
            <w:shd w:val="clear" w:color="auto" w:fill="auto"/>
          </w:tcPr>
          <w:p w:rsidR="0033294F" w:rsidRPr="00DB707E" w:rsidRDefault="0033294F" w:rsidP="006F31E9">
            <w:pPr>
              <w:keepNext/>
              <w:keepLines/>
              <w:spacing w:after="0"/>
              <w:jc w:val="center"/>
              <w:rPr>
                <w:ins w:id="203" w:author="Huawei" w:date="2022-10-17T09:20:00Z"/>
                <w:rFonts w:ascii="Arial" w:hAnsi="Arial"/>
                <w:b/>
                <w:sz w:val="18"/>
              </w:rPr>
            </w:pPr>
            <w:ins w:id="204" w:author="Huawei" w:date="2022-10-17T09:20: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05" w:author="Huawei" w:date="2022-10-17T09:20:00Z"/>
                <w:rFonts w:ascii="Arial" w:hAnsi="Arial"/>
                <w:b/>
                <w:sz w:val="18"/>
              </w:rPr>
            </w:pPr>
            <w:ins w:id="206" w:author="Huawei" w:date="2022-10-17T09:20:00Z">
              <w:r w:rsidRPr="00DB707E">
                <w:rPr>
                  <w:rFonts w:ascii="Arial" w:hAnsi="Arial"/>
                  <w:b/>
                  <w:sz w:val="18"/>
                </w:rPr>
                <w:t>Unit</w:t>
              </w:r>
            </w:ins>
          </w:p>
        </w:tc>
        <w:tc>
          <w:tcPr>
            <w:tcW w:w="1309" w:type="pct"/>
            <w:shd w:val="clear" w:color="auto" w:fill="auto"/>
          </w:tcPr>
          <w:p w:rsidR="0033294F" w:rsidRPr="00DB707E" w:rsidRDefault="0033294F" w:rsidP="006F31E9">
            <w:pPr>
              <w:keepNext/>
              <w:keepLines/>
              <w:spacing w:after="0"/>
              <w:jc w:val="center"/>
              <w:rPr>
                <w:ins w:id="207" w:author="Huawei" w:date="2022-10-17T09:20:00Z"/>
                <w:rFonts w:ascii="Arial" w:hAnsi="Arial"/>
                <w:b/>
                <w:sz w:val="18"/>
                <w:lang w:eastAsia="zh-CN"/>
              </w:rPr>
            </w:pPr>
            <w:ins w:id="208" w:author="Huawei" w:date="2022-10-17T09:20:00Z">
              <w:r w:rsidRPr="00DB707E">
                <w:rPr>
                  <w:rFonts w:ascii="Arial" w:hAnsi="Arial"/>
                  <w:b/>
                  <w:sz w:val="18"/>
                  <w:lang w:eastAsia="zh-CN"/>
                </w:rPr>
                <w:t>Test-1</w:t>
              </w:r>
            </w:ins>
          </w:p>
        </w:tc>
        <w:tc>
          <w:tcPr>
            <w:tcW w:w="1162" w:type="pct"/>
            <w:tcBorders>
              <w:bottom w:val="single" w:sz="4" w:space="0" w:color="auto"/>
            </w:tcBorders>
            <w:shd w:val="clear" w:color="auto" w:fill="auto"/>
          </w:tcPr>
          <w:p w:rsidR="0033294F" w:rsidRPr="00DB707E" w:rsidRDefault="0033294F" w:rsidP="006F31E9">
            <w:pPr>
              <w:keepNext/>
              <w:keepLines/>
              <w:spacing w:after="0"/>
              <w:jc w:val="center"/>
              <w:rPr>
                <w:ins w:id="209" w:author="Huawei" w:date="2022-10-17T09:20:00Z"/>
                <w:rFonts w:ascii="Arial" w:hAnsi="Arial"/>
                <w:b/>
                <w:sz w:val="18"/>
                <w:szCs w:val="18"/>
              </w:rPr>
            </w:pPr>
            <w:ins w:id="210" w:author="Huawei" w:date="2022-10-17T09:20:00Z">
              <w:r w:rsidRPr="00DB707E">
                <w:rPr>
                  <w:rFonts w:ascii="Arial" w:hAnsi="Arial"/>
                  <w:b/>
                  <w:sz w:val="18"/>
                  <w:szCs w:val="18"/>
                </w:rPr>
                <w:t>Comments</w:t>
              </w:r>
            </w:ins>
          </w:p>
        </w:tc>
      </w:tr>
      <w:tr w:rsidR="0033294F" w:rsidRPr="00DB707E" w:rsidTr="00B56529">
        <w:trPr>
          <w:trHeight w:val="338"/>
          <w:ins w:id="211"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rPr>
                <w:ins w:id="212" w:author="Huawei" w:date="2022-10-17T09:20:00Z"/>
                <w:rFonts w:ascii="Arial" w:hAnsi="Arial"/>
                <w:sz w:val="18"/>
                <w:lang w:eastAsia="zh-CN"/>
              </w:rPr>
            </w:pPr>
            <w:proofErr w:type="spellStart"/>
            <w:ins w:id="213" w:author="Huawei" w:date="2022-10-17T09:20: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14" w:author="Huawei" w:date="2022-10-17T09:20:00Z"/>
                <w:rFonts w:ascii="Arial" w:hAnsi="Arial"/>
                <w:sz w:val="18"/>
                <w:lang w:eastAsia="zh-CN"/>
              </w:rPr>
            </w:pPr>
            <w:ins w:id="215" w:author="Huawei" w:date="2022-10-17T09:20:00Z">
              <w:r w:rsidRPr="00DB707E">
                <w:rPr>
                  <w:rFonts w:ascii="Arial" w:hAnsi="Arial"/>
                  <w:bCs/>
                  <w:sz w:val="18"/>
                  <w:lang w:eastAsia="zh-CN"/>
                </w:rPr>
                <w:t>Config 1,</w:t>
              </w:r>
            </w:ins>
            <w:ins w:id="216" w:author="Huawei" w:date="2022-10-17T09:22:00Z">
              <w:r>
                <w:rPr>
                  <w:rFonts w:ascii="Arial" w:hAnsi="Arial"/>
                  <w:bCs/>
                  <w:sz w:val="18"/>
                  <w:lang w:eastAsia="zh-CN"/>
                </w:rPr>
                <w:t>2,</w:t>
              </w:r>
            </w:ins>
            <w:ins w:id="217" w:author="Huawei" w:date="2022-10-17T09:20:00Z">
              <w:r w:rsidRPr="00DB707E">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jc w:val="center"/>
              <w:rPr>
                <w:ins w:id="218"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19" w:author="Huawei" w:date="2022-10-17T09:20:00Z"/>
                <w:rFonts w:ascii="Arial" w:hAnsi="Arial"/>
                <w:bCs/>
                <w:sz w:val="18"/>
                <w:lang w:eastAsia="zh-CN"/>
              </w:rPr>
            </w:pPr>
            <w:ins w:id="220" w:author="Huawei" w:date="2022-10-17T09:22:00Z">
              <w:r w:rsidRPr="0033294F">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DB707E" w:rsidRDefault="0033294F" w:rsidP="006F31E9">
            <w:pPr>
              <w:keepNext/>
              <w:keepLines/>
              <w:spacing w:after="0"/>
              <w:rPr>
                <w:ins w:id="221" w:author="Huawei" w:date="2022-10-17T09:20:00Z"/>
                <w:rFonts w:ascii="Arial" w:hAnsi="Arial"/>
                <w:sz w:val="18"/>
                <w:lang w:eastAsia="zh-CN"/>
              </w:rPr>
            </w:pPr>
            <w:ins w:id="222" w:author="Huawei" w:date="2022-10-17T09:20:00Z">
              <w:r w:rsidRPr="00DB707E">
                <w:rPr>
                  <w:rFonts w:ascii="Arial" w:hAnsi="Arial"/>
                  <w:sz w:val="18"/>
                  <w:lang w:eastAsia="zh-CN"/>
                </w:rPr>
                <w:t xml:space="preserve">As defined in </w:t>
              </w:r>
            </w:ins>
            <w:ins w:id="223" w:author="Huawei" w:date="2022-10-17T09:24:00Z">
              <w:r>
                <w:rPr>
                  <w:rFonts w:ascii="Arial" w:hAnsi="Arial"/>
                  <w:sz w:val="18"/>
                  <w:lang w:eastAsia="zh-CN"/>
                </w:rPr>
                <w:t>A.3</w:t>
              </w:r>
            </w:ins>
            <w:ins w:id="224" w:author="Huawei" w:date="2022-10-17T09:20:00Z">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33294F" w:rsidRPr="00DB707E" w:rsidTr="00B56529">
        <w:trPr>
          <w:trHeight w:val="339"/>
          <w:ins w:id="225"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26"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27" w:author="Huawei" w:date="2022-10-17T09:20:00Z"/>
                <w:rFonts w:ascii="Arial" w:hAnsi="Arial"/>
                <w:bCs/>
                <w:sz w:val="18"/>
                <w:lang w:eastAsia="zh-CN"/>
              </w:rPr>
            </w:pPr>
            <w:ins w:id="228" w:author="Huawei" w:date="2022-10-17T09:20:00Z">
              <w:r w:rsidRPr="00DB707E">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jc w:val="center"/>
              <w:rPr>
                <w:ins w:id="229"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30" w:author="Huawei" w:date="2022-10-17T09:20:00Z"/>
                <w:rFonts w:ascii="Arial" w:hAnsi="Arial"/>
                <w:bCs/>
                <w:sz w:val="18"/>
                <w:lang w:val="en-US" w:eastAsia="zh-CN"/>
              </w:rPr>
            </w:pPr>
            <w:ins w:id="231" w:author="Huawei" w:date="2022-10-17T09:23: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32" w:author="Huawei" w:date="2022-10-17T09:20:00Z"/>
                <w:rFonts w:ascii="Arial" w:hAnsi="Arial"/>
                <w:sz w:val="18"/>
                <w:lang w:eastAsia="zh-CN"/>
              </w:rPr>
            </w:pPr>
          </w:p>
        </w:tc>
      </w:tr>
      <w:tr w:rsidR="0033294F" w:rsidRPr="00DB707E" w:rsidTr="00B56529">
        <w:trPr>
          <w:ins w:id="233" w:author="Huawei" w:date="2022-10-17T09:20:00Z"/>
        </w:trPr>
        <w:tc>
          <w:tcPr>
            <w:tcW w:w="1874" w:type="pct"/>
            <w:gridSpan w:val="3"/>
            <w:shd w:val="clear" w:color="auto" w:fill="auto"/>
          </w:tcPr>
          <w:p w:rsidR="0033294F" w:rsidRPr="00DB707E" w:rsidRDefault="0033294F" w:rsidP="006F31E9">
            <w:pPr>
              <w:keepNext/>
              <w:keepLines/>
              <w:spacing w:after="0"/>
              <w:rPr>
                <w:ins w:id="234" w:author="Huawei" w:date="2022-10-17T09:20:00Z"/>
                <w:rFonts w:ascii="Arial" w:hAnsi="Arial"/>
                <w:sz w:val="18"/>
                <w:lang w:eastAsia="zh-CN"/>
              </w:rPr>
            </w:pPr>
            <w:ins w:id="235" w:author="Huawei" w:date="2022-10-17T09:20: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655" w:type="pct"/>
            <w:tcBorders>
              <w:top w:val="single" w:sz="4" w:space="0" w:color="auto"/>
            </w:tcBorders>
            <w:shd w:val="clear" w:color="auto" w:fill="auto"/>
          </w:tcPr>
          <w:p w:rsidR="0033294F" w:rsidRPr="00DB707E" w:rsidRDefault="0033294F" w:rsidP="006F31E9">
            <w:pPr>
              <w:keepNext/>
              <w:keepLines/>
              <w:spacing w:after="0"/>
              <w:jc w:val="center"/>
              <w:rPr>
                <w:ins w:id="236"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37" w:author="Huawei" w:date="2022-10-17T09:20:00Z"/>
                <w:rFonts w:ascii="Arial" w:hAnsi="Arial"/>
                <w:bCs/>
                <w:sz w:val="18"/>
                <w:lang w:eastAsia="zh-CN"/>
              </w:rPr>
            </w:pPr>
            <w:ins w:id="238" w:author="Huawei" w:date="2022-10-17T09:20:00Z">
              <w:r w:rsidRPr="00DB707E">
                <w:rPr>
                  <w:rFonts w:ascii="Arial" w:hAnsi="Arial"/>
                  <w:bCs/>
                  <w:sz w:val="18"/>
                  <w:lang w:eastAsia="zh-CN"/>
                </w:rPr>
                <w:t>2</w:t>
              </w:r>
            </w:ins>
          </w:p>
        </w:tc>
        <w:tc>
          <w:tcPr>
            <w:tcW w:w="1162" w:type="pct"/>
            <w:tcBorders>
              <w:top w:val="single" w:sz="4" w:space="0" w:color="auto"/>
            </w:tcBorders>
            <w:shd w:val="clear" w:color="auto" w:fill="auto"/>
          </w:tcPr>
          <w:p w:rsidR="0033294F" w:rsidRPr="00DB707E" w:rsidRDefault="0033294F" w:rsidP="006F31E9">
            <w:pPr>
              <w:keepNext/>
              <w:keepLines/>
              <w:spacing w:after="0"/>
              <w:rPr>
                <w:ins w:id="239" w:author="Huawei" w:date="2022-10-17T09:20:00Z"/>
                <w:rFonts w:ascii="Arial" w:hAnsi="Arial"/>
                <w:sz w:val="18"/>
                <w:lang w:eastAsia="zh-CN"/>
              </w:rPr>
            </w:pPr>
            <w:ins w:id="240" w:author="Huawei" w:date="2022-10-17T09:20:00Z">
              <w:r w:rsidRPr="00DB707E">
                <w:rPr>
                  <w:rFonts w:ascii="Arial" w:hAnsi="Arial"/>
                  <w:sz w:val="18"/>
                  <w:lang w:eastAsia="zh-CN"/>
                </w:rPr>
                <w:t xml:space="preserve">Different from the definition in </w:t>
              </w:r>
            </w:ins>
            <w:ins w:id="241" w:author="Huawei" w:date="2022-10-17T09:24:00Z">
              <w:r>
                <w:rPr>
                  <w:rFonts w:ascii="Arial" w:hAnsi="Arial"/>
                  <w:sz w:val="18"/>
                  <w:lang w:eastAsia="zh-CN"/>
                </w:rPr>
                <w:t>A.3</w:t>
              </w:r>
            </w:ins>
          </w:p>
        </w:tc>
      </w:tr>
      <w:tr w:rsidR="0033294F" w:rsidRPr="00DB707E" w:rsidTr="00B56529">
        <w:trPr>
          <w:ins w:id="242" w:author="Huawei" w:date="2022-10-17T09:20:00Z"/>
        </w:trPr>
        <w:tc>
          <w:tcPr>
            <w:tcW w:w="1874" w:type="pct"/>
            <w:gridSpan w:val="3"/>
            <w:shd w:val="clear" w:color="auto" w:fill="auto"/>
          </w:tcPr>
          <w:p w:rsidR="0033294F" w:rsidRPr="00DB707E" w:rsidRDefault="0033294F" w:rsidP="006F31E9">
            <w:pPr>
              <w:keepNext/>
              <w:keepLines/>
              <w:spacing w:after="0"/>
              <w:rPr>
                <w:ins w:id="243" w:author="Huawei" w:date="2022-10-17T09:20:00Z"/>
                <w:rFonts w:ascii="Arial" w:hAnsi="Arial"/>
                <w:sz w:val="18"/>
                <w:lang w:eastAsia="zh-CN"/>
              </w:rPr>
            </w:pPr>
            <w:ins w:id="244" w:author="Huawei" w:date="2022-10-17T09:20: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45"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46" w:author="Huawei" w:date="2022-10-17T09:20:00Z"/>
                <w:rFonts w:ascii="Arial" w:hAnsi="Arial"/>
                <w:bCs/>
                <w:sz w:val="18"/>
                <w:lang w:eastAsia="zh-CN"/>
              </w:rPr>
            </w:pPr>
            <w:ins w:id="247" w:author="Huawei" w:date="2022-10-17T09:20:00Z">
              <w:r w:rsidRPr="00DB707E">
                <w:rPr>
                  <w:rFonts w:ascii="Arial" w:hAnsi="Arial"/>
                  <w:bCs/>
                  <w:sz w:val="18"/>
                  <w:lang w:eastAsia="zh-CN"/>
                </w:rPr>
                <w:t>0,1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248" w:author="Huawei" w:date="2022-10-17T09:20:00Z"/>
                <w:rFonts w:ascii="Arial" w:hAnsi="Arial"/>
                <w:sz w:val="18"/>
                <w:lang w:eastAsia="zh-CN"/>
              </w:rPr>
            </w:pPr>
            <w:ins w:id="249" w:author="Huawei" w:date="2022-10-17T09:20:00Z">
              <w:r w:rsidRPr="00DB707E">
                <w:rPr>
                  <w:rFonts w:ascii="Arial" w:hAnsi="Arial"/>
                  <w:sz w:val="18"/>
                  <w:lang w:eastAsia="zh-CN"/>
                </w:rPr>
                <w:t xml:space="preserve">Different from the definition in </w:t>
              </w:r>
            </w:ins>
            <w:ins w:id="250" w:author="Huawei" w:date="2022-10-17T09:24:00Z">
              <w:r>
                <w:rPr>
                  <w:rFonts w:ascii="Arial" w:hAnsi="Arial"/>
                  <w:sz w:val="18"/>
                  <w:lang w:eastAsia="zh-CN"/>
                </w:rPr>
                <w:t>A.3</w:t>
              </w:r>
            </w:ins>
          </w:p>
        </w:tc>
      </w:tr>
      <w:tr w:rsidR="0033294F" w:rsidRPr="00DB707E" w:rsidTr="00B56529">
        <w:trPr>
          <w:trHeight w:val="140"/>
          <w:ins w:id="251"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52" w:author="Huawei" w:date="2022-10-17T09:20:00Z"/>
                <w:rFonts w:ascii="Arial" w:hAnsi="Arial"/>
                <w:sz w:val="18"/>
                <w:lang w:eastAsia="zh-CN"/>
              </w:rPr>
            </w:pPr>
            <w:ins w:id="253" w:author="Huawei" w:date="2022-10-17T09:20: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33294F" w:rsidRPr="00DB707E" w:rsidRDefault="0033294F" w:rsidP="006F31E9">
            <w:pPr>
              <w:keepNext/>
              <w:keepLines/>
              <w:spacing w:after="0"/>
              <w:rPr>
                <w:ins w:id="254" w:author="Huawei" w:date="2022-10-17T09:20:00Z"/>
                <w:rFonts w:ascii="Arial" w:hAnsi="Arial"/>
                <w:sz w:val="18"/>
                <w:lang w:eastAsia="zh-CN"/>
              </w:rPr>
            </w:pPr>
            <w:ins w:id="255" w:author="Huawei" w:date="2022-10-17T09:20:00Z">
              <w:r w:rsidRPr="00DB707E">
                <w:rPr>
                  <w:rFonts w:ascii="Arial" w:hAnsi="Arial"/>
                  <w:bCs/>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25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57" w:author="Huawei" w:date="2022-10-17T09:20:00Z"/>
                <w:rFonts w:ascii="Arial" w:hAnsi="Arial"/>
                <w:bCs/>
                <w:sz w:val="18"/>
                <w:lang w:eastAsia="zh-CN"/>
              </w:rPr>
            </w:pPr>
            <w:proofErr w:type="spellStart"/>
            <w:ins w:id="258" w:author="Huawei" w:date="2022-10-17T09:20:00Z">
              <w:r w:rsidRPr="00DB707E">
                <w:rPr>
                  <w:rFonts w:ascii="Arial" w:hAnsi="Arial"/>
                  <w:bCs/>
                  <w:sz w:val="18"/>
                  <w:lang w:eastAsia="zh-CN"/>
                </w:rPr>
                <w:t>FDD</w:t>
              </w:r>
              <w:proofErr w:type="spellEnd"/>
            </w:ins>
          </w:p>
        </w:tc>
        <w:tc>
          <w:tcPr>
            <w:tcW w:w="1162" w:type="pct"/>
            <w:tcBorders>
              <w:bottom w:val="nil"/>
            </w:tcBorders>
            <w:shd w:val="clear" w:color="auto" w:fill="auto"/>
          </w:tcPr>
          <w:p w:rsidR="0033294F" w:rsidRPr="00DB707E" w:rsidRDefault="0033294F" w:rsidP="006F31E9">
            <w:pPr>
              <w:keepNext/>
              <w:keepLines/>
              <w:spacing w:after="0"/>
              <w:rPr>
                <w:ins w:id="259" w:author="Huawei" w:date="2022-10-17T09:20:00Z"/>
                <w:rFonts w:ascii="Arial" w:hAnsi="Arial"/>
                <w:sz w:val="18"/>
              </w:rPr>
            </w:pPr>
          </w:p>
        </w:tc>
      </w:tr>
      <w:tr w:rsidR="0033294F" w:rsidRPr="00DB707E" w:rsidTr="00B56529">
        <w:trPr>
          <w:trHeight w:val="140"/>
          <w:ins w:id="260"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261"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62" w:author="Huawei" w:date="2022-10-17T09:20:00Z"/>
                <w:rFonts w:ascii="Arial" w:hAnsi="Arial"/>
                <w:sz w:val="18"/>
                <w:lang w:eastAsia="zh-CN"/>
              </w:rPr>
            </w:pPr>
            <w:ins w:id="263" w:author="Huawei" w:date="2022-10-17T09:20:00Z">
              <w:r w:rsidRPr="00DB707E">
                <w:rPr>
                  <w:rFonts w:ascii="Arial" w:hAnsi="Arial"/>
                  <w:bCs/>
                  <w:sz w:val="18"/>
                  <w:lang w:eastAsia="zh-CN"/>
                </w:rPr>
                <w:t>Config 2,3</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6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65" w:author="Huawei" w:date="2022-10-17T09:20:00Z"/>
                <w:rFonts w:ascii="Arial" w:hAnsi="Arial"/>
                <w:bCs/>
                <w:sz w:val="18"/>
                <w:lang w:eastAsia="zh-CN"/>
              </w:rPr>
            </w:pPr>
            <w:proofErr w:type="spellStart"/>
            <w:ins w:id="266" w:author="Huawei" w:date="2022-10-17T09:20:00Z">
              <w:r w:rsidRPr="00DB707E">
                <w:rPr>
                  <w:rFonts w:ascii="Arial" w:hAnsi="Arial"/>
                  <w:bCs/>
                  <w:sz w:val="18"/>
                  <w:lang w:eastAsia="zh-CN"/>
                </w:rPr>
                <w:t>TDD</w:t>
              </w:r>
              <w:proofErr w:type="spellEnd"/>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67" w:author="Huawei" w:date="2022-10-17T09:20:00Z"/>
                <w:rFonts w:ascii="Arial" w:hAnsi="Arial"/>
                <w:sz w:val="18"/>
              </w:rPr>
            </w:pPr>
          </w:p>
        </w:tc>
      </w:tr>
      <w:tr w:rsidR="0033294F" w:rsidRPr="00DB707E" w:rsidTr="00B56529">
        <w:trPr>
          <w:trHeight w:val="140"/>
          <w:ins w:id="268"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269"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70" w:author="Huawei" w:date="2022-10-17T09:20:00Z"/>
                <w:rFonts w:ascii="Arial" w:hAnsi="Arial"/>
                <w:bCs/>
                <w:sz w:val="18"/>
                <w:lang w:eastAsia="zh-CN"/>
              </w:rPr>
            </w:pPr>
            <w:ins w:id="271" w:author="Huawei" w:date="2022-10-17T09:20:00Z">
              <w:r w:rsidRPr="00DB707E">
                <w:rPr>
                  <w:rFonts w:ascii="Arial" w:hAnsi="Arial"/>
                  <w:bCs/>
                  <w:sz w:val="18"/>
                  <w:lang w:eastAsia="zh-CN"/>
                </w:rPr>
                <w:t>Config 4</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27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3" w:author="Huawei" w:date="2022-10-17T09:20:00Z"/>
                <w:rFonts w:ascii="Arial" w:eastAsiaTheme="minorEastAsia" w:hAnsi="Arial"/>
                <w:bCs/>
                <w:sz w:val="18"/>
                <w:lang w:eastAsia="zh-CN"/>
              </w:rPr>
            </w:pPr>
            <w:ins w:id="274" w:author="Huawei" w:date="2022-10-17T09:20:00Z">
              <w:r w:rsidRPr="00DB707E">
                <w:rPr>
                  <w:rFonts w:ascii="Arial" w:hAnsi="Arial" w:hint="eastAsia"/>
                  <w:bCs/>
                  <w:sz w:val="18"/>
                  <w:lang w:eastAsia="zh-CN"/>
                </w:rPr>
                <w:t>HD</w:t>
              </w:r>
              <w:r w:rsidRPr="00DB707E">
                <w:rPr>
                  <w:rFonts w:ascii="Arial" w:hAnsi="Arial"/>
                  <w:bCs/>
                  <w:sz w:val="18"/>
                  <w:lang w:eastAsia="zh-CN"/>
                </w:rPr>
                <w:t>-</w:t>
              </w:r>
              <w:proofErr w:type="spellStart"/>
              <w:r w:rsidRPr="00DB707E">
                <w:rPr>
                  <w:rFonts w:ascii="Arial" w:hAnsi="Arial"/>
                  <w:bCs/>
                  <w:sz w:val="18"/>
                  <w:lang w:eastAsia="zh-CN"/>
                </w:rPr>
                <w:t>FDD</w:t>
              </w:r>
              <w:proofErr w:type="spellEnd"/>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75" w:author="Huawei" w:date="2022-10-17T09:20:00Z"/>
                <w:rFonts w:ascii="Arial" w:hAnsi="Arial"/>
                <w:sz w:val="18"/>
              </w:rPr>
            </w:pPr>
          </w:p>
        </w:tc>
      </w:tr>
      <w:tr w:rsidR="0033294F" w:rsidRPr="00DB707E" w:rsidTr="00B56529">
        <w:trPr>
          <w:ins w:id="276"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77" w:author="Huawei" w:date="2022-10-17T09:20:00Z"/>
                <w:rFonts w:ascii="Arial" w:hAnsi="Arial"/>
                <w:sz w:val="18"/>
                <w:lang w:eastAsia="zh-CN"/>
              </w:rPr>
            </w:pPr>
            <w:proofErr w:type="spellStart"/>
            <w:ins w:id="278" w:author="Huawei" w:date="2022-10-17T09:20: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99" w:type="pct"/>
            <w:shd w:val="clear" w:color="auto" w:fill="auto"/>
          </w:tcPr>
          <w:p w:rsidR="0033294F" w:rsidRPr="00DB707E" w:rsidRDefault="0033294F" w:rsidP="006F31E9">
            <w:pPr>
              <w:keepNext/>
              <w:keepLines/>
              <w:spacing w:after="0"/>
              <w:rPr>
                <w:ins w:id="279" w:author="Huawei" w:date="2022-10-17T09:20:00Z"/>
                <w:rFonts w:ascii="Arial" w:hAnsi="Arial"/>
                <w:sz w:val="18"/>
                <w:lang w:eastAsia="zh-CN"/>
              </w:rPr>
            </w:pPr>
            <w:ins w:id="280" w:author="Huawei" w:date="2022-10-17T09:20:00Z">
              <w:r w:rsidRPr="00DB707E">
                <w:rPr>
                  <w:rFonts w:ascii="Arial" w:hAnsi="Arial"/>
                  <w:bCs/>
                  <w:sz w:val="18"/>
                  <w:lang w:eastAsia="zh-CN"/>
                </w:rPr>
                <w:t>Config 2</w:t>
              </w:r>
            </w:ins>
          </w:p>
        </w:tc>
        <w:tc>
          <w:tcPr>
            <w:tcW w:w="655" w:type="pct"/>
            <w:tcBorders>
              <w:bottom w:val="nil"/>
            </w:tcBorders>
            <w:shd w:val="clear" w:color="auto" w:fill="auto"/>
          </w:tcPr>
          <w:p w:rsidR="0033294F" w:rsidRPr="00DB707E" w:rsidRDefault="0033294F" w:rsidP="006F31E9">
            <w:pPr>
              <w:keepNext/>
              <w:keepLines/>
              <w:spacing w:after="0"/>
              <w:jc w:val="center"/>
              <w:rPr>
                <w:ins w:id="281"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82" w:author="Huawei" w:date="2022-10-17T09:20:00Z"/>
                <w:rFonts w:ascii="Arial" w:hAnsi="Arial"/>
                <w:bCs/>
                <w:sz w:val="18"/>
                <w:lang w:eastAsia="zh-CN"/>
              </w:rPr>
            </w:pPr>
            <w:ins w:id="283" w:author="Huawei" w:date="2022-10-17T09:20:00Z">
              <w:r w:rsidRPr="00DB707E">
                <w:rPr>
                  <w:rFonts w:ascii="Arial" w:hAnsi="Arial"/>
                  <w:sz w:val="18"/>
                </w:rPr>
                <w:t>TDDConf.1.1</w:t>
              </w:r>
            </w:ins>
          </w:p>
        </w:tc>
        <w:tc>
          <w:tcPr>
            <w:tcW w:w="1162" w:type="pct"/>
            <w:tcBorders>
              <w:bottom w:val="nil"/>
            </w:tcBorders>
            <w:shd w:val="clear" w:color="auto" w:fill="auto"/>
          </w:tcPr>
          <w:p w:rsidR="0033294F" w:rsidRPr="00DB707E" w:rsidRDefault="0033294F" w:rsidP="006F31E9">
            <w:pPr>
              <w:keepNext/>
              <w:keepLines/>
              <w:spacing w:after="0"/>
              <w:rPr>
                <w:ins w:id="284" w:author="Huawei" w:date="2022-10-17T09:20:00Z"/>
                <w:rFonts w:ascii="Arial" w:hAnsi="Arial"/>
                <w:sz w:val="18"/>
              </w:rPr>
            </w:pPr>
          </w:p>
        </w:tc>
      </w:tr>
      <w:tr w:rsidR="0033294F" w:rsidRPr="00DB707E" w:rsidTr="00B56529">
        <w:trPr>
          <w:ins w:id="285"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286"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87" w:author="Huawei" w:date="2022-10-17T09:20:00Z"/>
                <w:rFonts w:ascii="Arial" w:eastAsiaTheme="minorEastAsia" w:hAnsi="Arial"/>
                <w:bCs/>
                <w:sz w:val="18"/>
                <w:lang w:eastAsia="zh-CN"/>
              </w:rPr>
            </w:pPr>
            <w:ins w:id="288"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289"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0" w:author="Huawei" w:date="2022-10-17T09:20:00Z"/>
                <w:rFonts w:ascii="Arial" w:hAnsi="Arial"/>
                <w:sz w:val="18"/>
              </w:rPr>
            </w:pPr>
            <w:ins w:id="291" w:author="Huawei" w:date="2022-10-17T09:20:00Z">
              <w:r w:rsidRPr="00DB707E">
                <w:rPr>
                  <w:rFonts w:ascii="Arial" w:hAnsi="Arial"/>
                  <w:sz w:val="18"/>
                </w:rPr>
                <w:t>TDDConf.2.1</w:t>
              </w:r>
            </w:ins>
          </w:p>
        </w:tc>
        <w:tc>
          <w:tcPr>
            <w:tcW w:w="1162" w:type="pct"/>
            <w:tcBorders>
              <w:top w:val="nil"/>
            </w:tcBorders>
            <w:shd w:val="clear" w:color="auto" w:fill="auto"/>
          </w:tcPr>
          <w:p w:rsidR="0033294F" w:rsidRPr="00DB707E" w:rsidRDefault="0033294F" w:rsidP="006F31E9">
            <w:pPr>
              <w:keepNext/>
              <w:keepLines/>
              <w:spacing w:after="0"/>
              <w:rPr>
                <w:ins w:id="292" w:author="Huawei" w:date="2022-10-17T09:20:00Z"/>
                <w:rFonts w:ascii="Arial" w:hAnsi="Arial"/>
                <w:sz w:val="18"/>
              </w:rPr>
            </w:pPr>
          </w:p>
        </w:tc>
      </w:tr>
      <w:tr w:rsidR="0033294F" w:rsidRPr="00DB707E" w:rsidTr="00B56529">
        <w:trPr>
          <w:ins w:id="293" w:author="Huawei" w:date="2022-10-17T09:20:00Z"/>
        </w:trPr>
        <w:tc>
          <w:tcPr>
            <w:tcW w:w="1175" w:type="pct"/>
            <w:gridSpan w:val="2"/>
            <w:vMerge w:val="restart"/>
            <w:tcBorders>
              <w:bottom w:val="nil"/>
            </w:tcBorders>
            <w:shd w:val="clear" w:color="auto" w:fill="auto"/>
          </w:tcPr>
          <w:p w:rsidR="0033294F" w:rsidRPr="00DB707E" w:rsidRDefault="0033294F" w:rsidP="006F31E9">
            <w:pPr>
              <w:keepNext/>
              <w:keepLines/>
              <w:spacing w:after="0"/>
              <w:rPr>
                <w:ins w:id="294" w:author="Huawei" w:date="2022-10-17T09:20:00Z"/>
                <w:rFonts w:ascii="Arial" w:hAnsi="Arial"/>
                <w:sz w:val="18"/>
                <w:lang w:eastAsia="zh-CN"/>
              </w:rPr>
            </w:pPr>
            <w:ins w:id="295" w:author="Huawei" w:date="2022-10-17T09:20:00Z">
              <w:r w:rsidRPr="00DB707E">
                <w:rPr>
                  <w:rFonts w:ascii="Arial" w:hAnsi="Arial" w:cs="v4.2.0"/>
                  <w:sz w:val="18"/>
                  <w:lang w:val="it-IT" w:eastAsia="zh-CN"/>
                </w:rPr>
                <w:t>CSI-RS for tracking</w:t>
              </w:r>
            </w:ins>
          </w:p>
        </w:tc>
        <w:tc>
          <w:tcPr>
            <w:tcW w:w="699" w:type="pct"/>
            <w:shd w:val="clear" w:color="auto" w:fill="auto"/>
          </w:tcPr>
          <w:p w:rsidR="0033294F" w:rsidRPr="00DB707E" w:rsidRDefault="0033294F" w:rsidP="006F31E9">
            <w:pPr>
              <w:keepNext/>
              <w:keepLines/>
              <w:spacing w:after="0"/>
              <w:rPr>
                <w:ins w:id="296" w:author="Huawei" w:date="2022-10-17T09:20:00Z"/>
                <w:rFonts w:ascii="Arial" w:hAnsi="Arial"/>
                <w:bCs/>
                <w:sz w:val="18"/>
                <w:lang w:eastAsia="zh-CN"/>
              </w:rPr>
            </w:pPr>
            <w:ins w:id="297" w:author="Huawei" w:date="2022-10-17T09:20:00Z">
              <w:r w:rsidRPr="00DB707E">
                <w:rPr>
                  <w:rFonts w:ascii="Arial" w:hAnsi="Arial" w:cs="Arial"/>
                  <w:bCs/>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29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9" w:author="Huawei" w:date="2022-10-17T09:20:00Z"/>
                <w:rFonts w:ascii="Arial" w:hAnsi="Arial"/>
                <w:sz w:val="18"/>
              </w:rPr>
            </w:pPr>
            <w:ins w:id="300"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162" w:type="pct"/>
            <w:shd w:val="clear" w:color="auto" w:fill="auto"/>
          </w:tcPr>
          <w:p w:rsidR="0033294F" w:rsidRPr="00DB707E" w:rsidRDefault="0033294F" w:rsidP="006F31E9">
            <w:pPr>
              <w:keepNext/>
              <w:keepLines/>
              <w:spacing w:after="0"/>
              <w:rPr>
                <w:ins w:id="301" w:author="Huawei" w:date="2022-10-17T09:20:00Z"/>
                <w:rFonts w:ascii="Arial" w:hAnsi="Arial"/>
                <w:sz w:val="18"/>
              </w:rPr>
            </w:pPr>
          </w:p>
        </w:tc>
      </w:tr>
      <w:tr w:rsidR="0033294F" w:rsidRPr="00DB707E" w:rsidTr="00B56529">
        <w:trPr>
          <w:ins w:id="302" w:author="Huawei" w:date="2022-10-17T09:20:00Z"/>
        </w:trPr>
        <w:tc>
          <w:tcPr>
            <w:tcW w:w="1175" w:type="pct"/>
            <w:gridSpan w:val="2"/>
            <w:vMerge/>
            <w:tcBorders>
              <w:top w:val="nil"/>
              <w:bottom w:val="nil"/>
            </w:tcBorders>
            <w:shd w:val="clear" w:color="auto" w:fill="auto"/>
          </w:tcPr>
          <w:p w:rsidR="0033294F" w:rsidRPr="00DB707E" w:rsidRDefault="0033294F" w:rsidP="006F31E9">
            <w:pPr>
              <w:keepNext/>
              <w:keepLines/>
              <w:spacing w:after="0"/>
              <w:rPr>
                <w:ins w:id="303"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04" w:author="Huawei" w:date="2022-10-17T09:20:00Z"/>
                <w:rFonts w:ascii="Arial" w:hAnsi="Arial"/>
                <w:bCs/>
                <w:sz w:val="18"/>
                <w:lang w:eastAsia="zh-CN"/>
              </w:rPr>
            </w:pPr>
            <w:ins w:id="305" w:author="Huawei" w:date="2022-10-17T09:20:00Z">
              <w:r w:rsidRPr="00DB707E">
                <w:rPr>
                  <w:rFonts w:ascii="Arial" w:hAnsi="Arial" w:cs="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0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07" w:author="Huawei" w:date="2022-10-17T09:20:00Z"/>
                <w:rFonts w:ascii="Arial" w:hAnsi="Arial"/>
                <w:sz w:val="18"/>
              </w:rPr>
            </w:pPr>
            <w:ins w:id="308"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309" w:author="Huawei" w:date="2022-10-17T09:20:00Z"/>
                <w:rFonts w:ascii="Arial" w:hAnsi="Arial"/>
                <w:sz w:val="18"/>
              </w:rPr>
            </w:pPr>
          </w:p>
        </w:tc>
      </w:tr>
      <w:tr w:rsidR="0033294F" w:rsidRPr="00DB707E" w:rsidTr="00B56529">
        <w:trPr>
          <w:ins w:id="310" w:author="Huawei" w:date="2022-10-17T09:20:00Z"/>
        </w:trPr>
        <w:tc>
          <w:tcPr>
            <w:tcW w:w="1175" w:type="pct"/>
            <w:gridSpan w:val="2"/>
            <w:tcBorders>
              <w:top w:val="nil"/>
            </w:tcBorders>
            <w:shd w:val="clear" w:color="auto" w:fill="auto"/>
          </w:tcPr>
          <w:p w:rsidR="0033294F" w:rsidRPr="00DB707E" w:rsidRDefault="0033294F" w:rsidP="006F31E9">
            <w:pPr>
              <w:keepNext/>
              <w:keepLines/>
              <w:spacing w:after="0"/>
              <w:rPr>
                <w:ins w:id="311"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12" w:author="Huawei" w:date="2022-10-17T09:20:00Z"/>
                <w:rFonts w:ascii="Arial" w:hAnsi="Arial" w:cs="Arial"/>
                <w:bCs/>
                <w:sz w:val="18"/>
                <w:lang w:eastAsia="zh-CN"/>
              </w:rPr>
            </w:pPr>
            <w:ins w:id="313"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31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15" w:author="Huawei" w:date="2022-10-17T09:20:00Z"/>
                <w:rFonts w:ascii="Arial" w:hAnsi="Arial" w:cs="Arial"/>
                <w:sz w:val="18"/>
                <w:lang w:val="en-US"/>
              </w:rPr>
            </w:pPr>
            <w:ins w:id="316" w:author="Huawei" w:date="2022-10-17T09:20: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317" w:author="Huawei" w:date="2022-10-17T09:20:00Z"/>
                <w:rFonts w:ascii="Arial" w:hAnsi="Arial"/>
                <w:sz w:val="18"/>
              </w:rPr>
            </w:pPr>
          </w:p>
        </w:tc>
      </w:tr>
      <w:tr w:rsidR="0033294F" w:rsidRPr="00DB707E" w:rsidTr="00B56529">
        <w:trPr>
          <w:ins w:id="318" w:author="Huawei" w:date="2022-10-17T09:20:00Z"/>
        </w:trPr>
        <w:tc>
          <w:tcPr>
            <w:tcW w:w="1874" w:type="pct"/>
            <w:gridSpan w:val="3"/>
            <w:shd w:val="clear" w:color="auto" w:fill="auto"/>
          </w:tcPr>
          <w:p w:rsidR="0033294F" w:rsidRPr="00DB707E" w:rsidRDefault="0033294F" w:rsidP="006F31E9">
            <w:pPr>
              <w:keepNext/>
              <w:keepLines/>
              <w:spacing w:after="0"/>
              <w:rPr>
                <w:ins w:id="319" w:author="Huawei" w:date="2022-10-17T09:20:00Z"/>
                <w:rFonts w:ascii="Arial" w:hAnsi="Arial"/>
                <w:sz w:val="18"/>
              </w:rPr>
            </w:pPr>
            <w:proofErr w:type="spellStart"/>
            <w:ins w:id="320" w:author="Huawei" w:date="2022-10-17T09:20: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21"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2" w:author="Huawei" w:date="2022-10-17T09:20:00Z"/>
                <w:rFonts w:ascii="Arial" w:hAnsi="Arial"/>
                <w:sz w:val="18"/>
                <w:lang w:eastAsia="zh-CN"/>
              </w:rPr>
            </w:pPr>
            <w:ins w:id="323" w:author="Huawei" w:date="2022-10-17T09:20:00Z">
              <w:r w:rsidRPr="00DB707E">
                <w:rPr>
                  <w:rFonts w:ascii="Arial" w:hAnsi="Arial"/>
                  <w:snapToGrid w:val="0"/>
                  <w:sz w:val="18"/>
                </w:rPr>
                <w:t>OP.1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324" w:author="Huawei" w:date="2022-10-17T09:20:00Z"/>
                <w:rFonts w:ascii="Arial" w:hAnsi="Arial"/>
                <w:sz w:val="18"/>
              </w:rPr>
            </w:pPr>
            <w:ins w:id="325" w:author="Huawei" w:date="2022-10-17T09:20:00Z">
              <w:r w:rsidRPr="00DB707E">
                <w:rPr>
                  <w:rFonts w:ascii="Arial" w:hAnsi="Arial"/>
                  <w:sz w:val="18"/>
                </w:rPr>
                <w:t xml:space="preserve">As defined in </w:t>
              </w:r>
            </w:ins>
            <w:ins w:id="326" w:author="Huawei" w:date="2022-10-17T09:25:00Z">
              <w:r>
                <w:rPr>
                  <w:rFonts w:ascii="Arial" w:hAnsi="Arial"/>
                  <w:sz w:val="18"/>
                  <w:lang w:eastAsia="zh-CN"/>
                </w:rPr>
                <w:t>A.2.1</w:t>
              </w:r>
            </w:ins>
          </w:p>
        </w:tc>
      </w:tr>
      <w:tr w:rsidR="0033294F" w:rsidRPr="00DB707E" w:rsidTr="00B56529">
        <w:trPr>
          <w:trHeight w:val="275"/>
          <w:ins w:id="327"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328" w:author="Huawei" w:date="2022-10-17T09:20:00Z"/>
                <w:rFonts w:ascii="Arial" w:hAnsi="Arial"/>
                <w:sz w:val="18"/>
              </w:rPr>
            </w:pPr>
            <w:proofErr w:type="spellStart"/>
            <w:ins w:id="329" w:author="Huawei" w:date="2022-10-17T09:20: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99" w:type="pct"/>
            <w:shd w:val="clear" w:color="auto" w:fill="auto"/>
          </w:tcPr>
          <w:p w:rsidR="0033294F" w:rsidRPr="00DB707E" w:rsidRDefault="0033294F" w:rsidP="006F31E9">
            <w:pPr>
              <w:keepNext/>
              <w:keepLines/>
              <w:spacing w:after="0"/>
              <w:rPr>
                <w:ins w:id="330" w:author="Huawei" w:date="2022-10-17T09:20:00Z"/>
                <w:rFonts w:ascii="Arial" w:hAnsi="Arial"/>
                <w:sz w:val="18"/>
              </w:rPr>
            </w:pPr>
            <w:ins w:id="331" w:author="Huawei" w:date="2022-10-17T09:20:00Z">
              <w:r w:rsidRPr="00DB707E">
                <w:rPr>
                  <w:rFonts w:ascii="Arial" w:hAnsi="Arial"/>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33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33" w:author="Huawei" w:date="2022-10-17T09:20:00Z"/>
                <w:rFonts w:ascii="Arial" w:hAnsi="Arial"/>
                <w:sz w:val="18"/>
                <w:lang w:eastAsia="zh-CN"/>
              </w:rPr>
            </w:pPr>
            <w:ins w:id="334" w:author="Huawei" w:date="2022-10-17T09:20: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1162" w:type="pct"/>
            <w:tcBorders>
              <w:bottom w:val="nil"/>
            </w:tcBorders>
            <w:shd w:val="clear" w:color="auto" w:fill="auto"/>
          </w:tcPr>
          <w:p w:rsidR="0033294F" w:rsidRPr="00DB707E" w:rsidRDefault="0033294F" w:rsidP="006F31E9">
            <w:pPr>
              <w:keepNext/>
              <w:keepLines/>
              <w:spacing w:after="0"/>
              <w:rPr>
                <w:ins w:id="335" w:author="Huawei" w:date="2022-10-17T09:20:00Z"/>
                <w:rFonts w:ascii="Arial" w:hAnsi="Arial"/>
                <w:sz w:val="18"/>
              </w:rPr>
            </w:pPr>
            <w:ins w:id="336" w:author="Huawei" w:date="2022-10-17T09:20:00Z">
              <w:r w:rsidRPr="00DB707E">
                <w:rPr>
                  <w:rFonts w:ascii="Arial" w:hAnsi="Arial"/>
                  <w:sz w:val="18"/>
                </w:rPr>
                <w:t xml:space="preserve">As defined in </w:t>
              </w:r>
            </w:ins>
            <w:ins w:id="337" w:author="Huawei" w:date="2022-10-17T09:25:00Z">
              <w:r>
                <w:rPr>
                  <w:rFonts w:ascii="Arial" w:hAnsi="Arial"/>
                  <w:snapToGrid w:val="0"/>
                  <w:sz w:val="18"/>
                </w:rPr>
                <w:t>A.1.1</w:t>
              </w:r>
            </w:ins>
          </w:p>
        </w:tc>
      </w:tr>
      <w:tr w:rsidR="0033294F" w:rsidRPr="00DB707E" w:rsidTr="00B56529">
        <w:trPr>
          <w:trHeight w:val="275"/>
          <w:ins w:id="338"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339"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40" w:author="Huawei" w:date="2022-10-17T09:20:00Z"/>
                <w:rFonts w:ascii="Arial" w:hAnsi="Arial"/>
                <w:sz w:val="18"/>
              </w:rPr>
            </w:pPr>
            <w:ins w:id="341" w:author="Huawei" w:date="2022-10-17T09:20:00Z">
              <w:r w:rsidRPr="00DB707E">
                <w:rPr>
                  <w:rFonts w:ascii="Arial" w:hAnsi="Arial"/>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43" w:author="Huawei" w:date="2022-10-17T09:20:00Z"/>
                <w:rFonts w:ascii="Arial" w:hAnsi="Arial"/>
                <w:sz w:val="18"/>
                <w:lang w:eastAsia="zh-CN"/>
              </w:rPr>
            </w:pPr>
            <w:ins w:id="344" w:author="Huawei" w:date="2022-10-17T09:20:00Z">
              <w:r w:rsidRPr="00DB707E">
                <w:rPr>
                  <w:rFonts w:ascii="Arial" w:hAnsi="Arial"/>
                  <w:sz w:val="18"/>
                </w:rPr>
                <w:t xml:space="preserve">SR.1.1 </w:t>
              </w:r>
              <w:proofErr w:type="spellStart"/>
              <w:r w:rsidRPr="00DB707E">
                <w:rPr>
                  <w:rFonts w:ascii="Arial" w:hAnsi="Arial"/>
                  <w:sz w:val="18"/>
                </w:rPr>
                <w:t>TDD</w:t>
              </w:r>
              <w:proofErr w:type="spellEnd"/>
            </w:ins>
          </w:p>
        </w:tc>
        <w:tc>
          <w:tcPr>
            <w:tcW w:w="1162" w:type="pct"/>
            <w:tcBorders>
              <w:top w:val="nil"/>
              <w:bottom w:val="nil"/>
            </w:tcBorders>
            <w:shd w:val="clear" w:color="auto" w:fill="auto"/>
          </w:tcPr>
          <w:p w:rsidR="0033294F" w:rsidRPr="00DB707E" w:rsidRDefault="0033294F" w:rsidP="006F31E9">
            <w:pPr>
              <w:keepNext/>
              <w:keepLines/>
              <w:spacing w:after="0"/>
              <w:rPr>
                <w:ins w:id="345" w:author="Huawei" w:date="2022-10-17T09:20:00Z"/>
                <w:rFonts w:ascii="Arial" w:hAnsi="Arial"/>
                <w:sz w:val="18"/>
              </w:rPr>
            </w:pPr>
          </w:p>
        </w:tc>
      </w:tr>
      <w:tr w:rsidR="0033294F" w:rsidRPr="00DB707E" w:rsidTr="00B56529">
        <w:trPr>
          <w:trHeight w:val="275"/>
          <w:ins w:id="346"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347"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48" w:author="Huawei" w:date="2022-10-17T09:20:00Z"/>
                <w:rFonts w:ascii="Arial" w:hAnsi="Arial"/>
                <w:sz w:val="18"/>
                <w:lang w:eastAsia="zh-CN"/>
              </w:rPr>
            </w:pPr>
            <w:ins w:id="349" w:author="Huawei" w:date="2022-10-17T09:20: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35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51" w:author="Huawei" w:date="2022-10-17T09:20:00Z"/>
                <w:rFonts w:ascii="Arial" w:hAnsi="Arial"/>
                <w:sz w:val="18"/>
              </w:rPr>
            </w:pPr>
            <w:ins w:id="352" w:author="Huawei" w:date="2022-10-17T09:20:00Z">
              <w:r w:rsidRPr="00DB707E">
                <w:rPr>
                  <w:rFonts w:ascii="Arial" w:hAnsi="Arial"/>
                  <w:sz w:val="18"/>
                </w:rPr>
                <w:t xml:space="preserve">SR.2.1 </w:t>
              </w:r>
              <w:proofErr w:type="spellStart"/>
              <w:r w:rsidRPr="00DB707E">
                <w:rPr>
                  <w:rFonts w:ascii="Arial" w:hAnsi="Arial"/>
                  <w:sz w:val="18"/>
                </w:rPr>
                <w:t>TDD</w:t>
              </w:r>
              <w:proofErr w:type="spellEnd"/>
            </w:ins>
          </w:p>
        </w:tc>
        <w:tc>
          <w:tcPr>
            <w:tcW w:w="1162" w:type="pct"/>
            <w:tcBorders>
              <w:top w:val="nil"/>
            </w:tcBorders>
            <w:shd w:val="clear" w:color="auto" w:fill="auto"/>
          </w:tcPr>
          <w:p w:rsidR="0033294F" w:rsidRPr="00DB707E" w:rsidRDefault="0033294F" w:rsidP="006F31E9">
            <w:pPr>
              <w:keepNext/>
              <w:keepLines/>
              <w:spacing w:after="0"/>
              <w:rPr>
                <w:ins w:id="353" w:author="Huawei" w:date="2022-10-17T09:20:00Z"/>
                <w:rFonts w:ascii="Arial" w:hAnsi="Arial"/>
                <w:sz w:val="18"/>
              </w:rPr>
            </w:pPr>
          </w:p>
        </w:tc>
      </w:tr>
      <w:tr w:rsidR="0033294F" w:rsidRPr="00DB707E" w:rsidTr="00B56529">
        <w:trPr>
          <w:ins w:id="354" w:author="Huawei" w:date="2022-10-17T09:20:00Z"/>
        </w:trPr>
        <w:tc>
          <w:tcPr>
            <w:tcW w:w="1874" w:type="pct"/>
            <w:gridSpan w:val="3"/>
            <w:shd w:val="clear" w:color="auto" w:fill="auto"/>
          </w:tcPr>
          <w:p w:rsidR="0033294F" w:rsidRPr="00DB707E" w:rsidRDefault="0033294F" w:rsidP="006F31E9">
            <w:pPr>
              <w:keepNext/>
              <w:keepLines/>
              <w:spacing w:after="0"/>
              <w:rPr>
                <w:ins w:id="355" w:author="Huawei" w:date="2022-10-17T09:20:00Z"/>
                <w:rFonts w:ascii="Arial" w:hAnsi="Arial"/>
                <w:sz w:val="18"/>
              </w:rPr>
            </w:pPr>
            <w:ins w:id="356" w:author="Huawei" w:date="2022-10-17T09:20: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57" w:author="Huawei" w:date="2022-10-17T09:20:00Z"/>
                <w:rFonts w:ascii="Arial" w:hAnsi="Arial"/>
                <w:sz w:val="18"/>
              </w:rPr>
            </w:pPr>
          </w:p>
        </w:tc>
        <w:tc>
          <w:tcPr>
            <w:tcW w:w="1309" w:type="pct"/>
            <w:tcBorders>
              <w:bottom w:val="single" w:sz="4" w:space="0" w:color="auto"/>
            </w:tcBorders>
            <w:shd w:val="clear" w:color="auto" w:fill="auto"/>
          </w:tcPr>
          <w:p w:rsidR="0033294F" w:rsidRPr="00DB707E" w:rsidRDefault="0033294F" w:rsidP="006F31E9">
            <w:pPr>
              <w:keepNext/>
              <w:keepLines/>
              <w:spacing w:after="0"/>
              <w:jc w:val="center"/>
              <w:rPr>
                <w:ins w:id="358" w:author="Huawei" w:date="2022-10-17T09:20:00Z"/>
                <w:rFonts w:ascii="Arial" w:hAnsi="Arial"/>
                <w:sz w:val="18"/>
                <w:lang w:eastAsia="zh-CN"/>
              </w:rPr>
            </w:pPr>
            <w:ins w:id="359" w:author="Huawei" w:date="2022-10-17T09:20:00Z">
              <w:r w:rsidRPr="00DB707E">
                <w:rPr>
                  <w:rFonts w:ascii="Arial" w:hAnsi="Arial"/>
                  <w:bCs/>
                  <w:sz w:val="18"/>
                  <w:lang w:eastAsia="zh-CN"/>
                </w:rPr>
                <w:t>1</w:t>
              </w:r>
            </w:ins>
          </w:p>
        </w:tc>
        <w:tc>
          <w:tcPr>
            <w:tcW w:w="1162" w:type="pct"/>
            <w:shd w:val="clear" w:color="auto" w:fill="auto"/>
          </w:tcPr>
          <w:p w:rsidR="0033294F" w:rsidRPr="00DB707E" w:rsidRDefault="0033294F" w:rsidP="006F31E9">
            <w:pPr>
              <w:keepNext/>
              <w:keepLines/>
              <w:spacing w:after="0"/>
              <w:rPr>
                <w:ins w:id="360" w:author="Huawei" w:date="2022-10-17T09:20:00Z"/>
                <w:rFonts w:ascii="Arial" w:hAnsi="Arial"/>
                <w:sz w:val="18"/>
              </w:rPr>
            </w:pPr>
          </w:p>
        </w:tc>
      </w:tr>
      <w:tr w:rsidR="0033294F" w:rsidRPr="00DB707E" w:rsidTr="00B56529">
        <w:trPr>
          <w:ins w:id="361" w:author="Huawei" w:date="2022-10-17T09:20:00Z"/>
        </w:trPr>
        <w:tc>
          <w:tcPr>
            <w:tcW w:w="1874" w:type="pct"/>
            <w:gridSpan w:val="3"/>
            <w:shd w:val="clear" w:color="auto" w:fill="auto"/>
          </w:tcPr>
          <w:p w:rsidR="0033294F" w:rsidRPr="00DB707E" w:rsidRDefault="0033294F" w:rsidP="006F31E9">
            <w:pPr>
              <w:keepNext/>
              <w:keepLines/>
              <w:spacing w:after="0"/>
              <w:rPr>
                <w:ins w:id="362" w:author="Huawei" w:date="2022-10-17T09:20:00Z"/>
                <w:rFonts w:ascii="Arial" w:hAnsi="Arial"/>
                <w:sz w:val="18"/>
              </w:rPr>
            </w:pPr>
            <w:proofErr w:type="spellStart"/>
            <w:ins w:id="363" w:author="Huawei" w:date="2022-10-17T09:20:00Z">
              <w:r w:rsidRPr="00DB707E">
                <w:rPr>
                  <w:rFonts w:ascii="Arial" w:hAnsi="Arial"/>
                  <w:sz w:val="18"/>
                </w:rPr>
                <w:t>EPRE</w:t>
              </w:r>
              <w:proofErr w:type="spellEnd"/>
              <w:r w:rsidRPr="00DB707E">
                <w:rPr>
                  <w:rFonts w:ascii="Arial" w:hAnsi="Arial"/>
                  <w:sz w:val="18"/>
                </w:rPr>
                <w:t xml:space="preserve"> ratio of PSS to SSS</w:t>
              </w:r>
            </w:ins>
          </w:p>
        </w:tc>
        <w:tc>
          <w:tcPr>
            <w:tcW w:w="655" w:type="pct"/>
            <w:tcBorders>
              <w:bottom w:val="nil"/>
            </w:tcBorders>
            <w:shd w:val="clear" w:color="auto" w:fill="auto"/>
          </w:tcPr>
          <w:p w:rsidR="0033294F" w:rsidRPr="00DB707E" w:rsidRDefault="0033294F" w:rsidP="006F31E9">
            <w:pPr>
              <w:keepNext/>
              <w:keepLines/>
              <w:spacing w:after="0"/>
              <w:jc w:val="center"/>
              <w:rPr>
                <w:ins w:id="364" w:author="Huawei" w:date="2022-10-17T09:20:00Z"/>
                <w:rFonts w:ascii="Arial" w:hAnsi="Arial"/>
                <w:sz w:val="18"/>
              </w:rPr>
            </w:pPr>
          </w:p>
        </w:tc>
        <w:tc>
          <w:tcPr>
            <w:tcW w:w="1309" w:type="pct"/>
            <w:tcBorders>
              <w:bottom w:val="nil"/>
            </w:tcBorders>
            <w:shd w:val="clear" w:color="auto" w:fill="auto"/>
            <w:vAlign w:val="center"/>
          </w:tcPr>
          <w:p w:rsidR="0033294F" w:rsidRPr="00DB707E" w:rsidRDefault="0033294F" w:rsidP="006F31E9">
            <w:pPr>
              <w:keepNext/>
              <w:keepLines/>
              <w:spacing w:after="0"/>
              <w:jc w:val="center"/>
              <w:rPr>
                <w:ins w:id="365" w:author="Huawei" w:date="2022-10-17T09:20:00Z"/>
                <w:rFonts w:ascii="Arial" w:hAnsi="Arial"/>
                <w:sz w:val="18"/>
                <w:lang w:eastAsia="zh-CN"/>
              </w:rPr>
            </w:pPr>
            <w:ins w:id="366" w:author="Huawei" w:date="2022-10-17T09:20:00Z">
              <w:r w:rsidRPr="00DB707E">
                <w:rPr>
                  <w:rFonts w:ascii="Arial" w:hAnsi="Arial"/>
                  <w:sz w:val="18"/>
                  <w:lang w:eastAsia="zh-CN"/>
                </w:rPr>
                <w:t>0</w:t>
              </w:r>
            </w:ins>
          </w:p>
        </w:tc>
        <w:tc>
          <w:tcPr>
            <w:tcW w:w="1162" w:type="pct"/>
            <w:shd w:val="clear" w:color="auto" w:fill="auto"/>
          </w:tcPr>
          <w:p w:rsidR="0033294F" w:rsidRPr="00DB707E" w:rsidRDefault="0033294F" w:rsidP="006F31E9">
            <w:pPr>
              <w:keepNext/>
              <w:keepLines/>
              <w:spacing w:after="0"/>
              <w:rPr>
                <w:ins w:id="367" w:author="Huawei" w:date="2022-10-17T09:20:00Z"/>
                <w:rFonts w:ascii="Arial" w:hAnsi="Arial"/>
                <w:sz w:val="18"/>
              </w:rPr>
            </w:pPr>
          </w:p>
        </w:tc>
      </w:tr>
      <w:tr w:rsidR="0033294F" w:rsidRPr="00DB707E" w:rsidTr="00B56529">
        <w:trPr>
          <w:ins w:id="368" w:author="Huawei" w:date="2022-10-17T09:20:00Z"/>
        </w:trPr>
        <w:tc>
          <w:tcPr>
            <w:tcW w:w="1874" w:type="pct"/>
            <w:gridSpan w:val="3"/>
            <w:shd w:val="clear" w:color="auto" w:fill="auto"/>
          </w:tcPr>
          <w:p w:rsidR="0033294F" w:rsidRPr="00DB707E" w:rsidRDefault="0033294F" w:rsidP="006F31E9">
            <w:pPr>
              <w:keepNext/>
              <w:keepLines/>
              <w:spacing w:after="0"/>
              <w:rPr>
                <w:ins w:id="369" w:author="Huawei" w:date="2022-10-17T09:20:00Z"/>
                <w:rFonts w:ascii="Arial" w:hAnsi="Arial"/>
                <w:sz w:val="18"/>
              </w:rPr>
            </w:pPr>
            <w:proofErr w:type="spellStart"/>
            <w:ins w:id="370"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71"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72"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73" w:author="Huawei" w:date="2022-10-17T09:20:00Z"/>
                <w:rFonts w:ascii="Arial" w:hAnsi="Arial"/>
                <w:sz w:val="18"/>
              </w:rPr>
            </w:pPr>
          </w:p>
        </w:tc>
      </w:tr>
      <w:tr w:rsidR="0033294F" w:rsidRPr="00DB707E" w:rsidTr="00B56529">
        <w:trPr>
          <w:ins w:id="374" w:author="Huawei" w:date="2022-10-17T09:20:00Z"/>
        </w:trPr>
        <w:tc>
          <w:tcPr>
            <w:tcW w:w="1874" w:type="pct"/>
            <w:gridSpan w:val="3"/>
            <w:shd w:val="clear" w:color="auto" w:fill="auto"/>
          </w:tcPr>
          <w:p w:rsidR="0033294F" w:rsidRPr="00DB707E" w:rsidRDefault="0033294F" w:rsidP="006F31E9">
            <w:pPr>
              <w:keepNext/>
              <w:keepLines/>
              <w:spacing w:after="0"/>
              <w:rPr>
                <w:ins w:id="375" w:author="Huawei" w:date="2022-10-17T09:20:00Z"/>
                <w:rFonts w:ascii="Arial" w:hAnsi="Arial"/>
                <w:sz w:val="18"/>
              </w:rPr>
            </w:pPr>
            <w:proofErr w:type="spellStart"/>
            <w:ins w:id="376"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77" w:author="Huawei" w:date="2022-10-17T09:20:00Z"/>
                <w:rFonts w:ascii="Arial" w:hAnsi="Arial"/>
                <w:sz w:val="18"/>
              </w:rPr>
            </w:pPr>
            <w:ins w:id="378" w:author="Huawei" w:date="2022-10-17T09:20:00Z">
              <w:r w:rsidRPr="00DB707E">
                <w:rPr>
                  <w:rFonts w:ascii="Arial" w:hAnsi="Arial"/>
                  <w:bCs/>
                  <w:sz w:val="18"/>
                </w:rPr>
                <w:t>dB</w:t>
              </w:r>
            </w:ins>
          </w:p>
        </w:tc>
        <w:tc>
          <w:tcPr>
            <w:tcW w:w="1309" w:type="pct"/>
            <w:tcBorders>
              <w:top w:val="nil"/>
              <w:bottom w:val="nil"/>
            </w:tcBorders>
            <w:shd w:val="clear" w:color="auto" w:fill="auto"/>
          </w:tcPr>
          <w:p w:rsidR="0033294F" w:rsidRPr="00DB707E" w:rsidRDefault="0033294F" w:rsidP="006F31E9">
            <w:pPr>
              <w:keepNext/>
              <w:keepLines/>
              <w:spacing w:after="0"/>
              <w:jc w:val="center"/>
              <w:rPr>
                <w:ins w:id="379"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80" w:author="Huawei" w:date="2022-10-17T09:20:00Z"/>
                <w:rFonts w:ascii="Arial" w:hAnsi="Arial"/>
                <w:sz w:val="18"/>
              </w:rPr>
            </w:pPr>
          </w:p>
        </w:tc>
      </w:tr>
      <w:tr w:rsidR="0033294F" w:rsidRPr="00DB707E" w:rsidTr="00B56529">
        <w:trPr>
          <w:ins w:id="381" w:author="Huawei" w:date="2022-10-17T09:20:00Z"/>
        </w:trPr>
        <w:tc>
          <w:tcPr>
            <w:tcW w:w="1874" w:type="pct"/>
            <w:gridSpan w:val="3"/>
            <w:shd w:val="clear" w:color="auto" w:fill="auto"/>
          </w:tcPr>
          <w:p w:rsidR="0033294F" w:rsidRPr="00DB707E" w:rsidRDefault="0033294F" w:rsidP="006F31E9">
            <w:pPr>
              <w:keepNext/>
              <w:keepLines/>
              <w:spacing w:after="0"/>
              <w:rPr>
                <w:ins w:id="382" w:author="Huawei" w:date="2022-10-17T09:20:00Z"/>
                <w:rFonts w:ascii="Arial" w:hAnsi="Arial"/>
                <w:sz w:val="18"/>
              </w:rPr>
            </w:pPr>
            <w:proofErr w:type="spellStart"/>
            <w:ins w:id="383"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84"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85"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86" w:author="Huawei" w:date="2022-10-17T09:20:00Z"/>
                <w:rFonts w:ascii="Arial" w:hAnsi="Arial"/>
                <w:sz w:val="18"/>
              </w:rPr>
            </w:pPr>
          </w:p>
        </w:tc>
      </w:tr>
      <w:tr w:rsidR="0033294F" w:rsidRPr="00DB707E" w:rsidTr="00B56529">
        <w:trPr>
          <w:ins w:id="387" w:author="Huawei" w:date="2022-10-17T09:20:00Z"/>
        </w:trPr>
        <w:tc>
          <w:tcPr>
            <w:tcW w:w="1874" w:type="pct"/>
            <w:gridSpan w:val="3"/>
            <w:shd w:val="clear" w:color="auto" w:fill="auto"/>
          </w:tcPr>
          <w:p w:rsidR="0033294F" w:rsidRPr="00DB707E" w:rsidRDefault="0033294F" w:rsidP="006F31E9">
            <w:pPr>
              <w:keepNext/>
              <w:keepLines/>
              <w:spacing w:after="0"/>
              <w:rPr>
                <w:ins w:id="388" w:author="Huawei" w:date="2022-10-17T09:20:00Z"/>
                <w:rFonts w:ascii="Arial" w:hAnsi="Arial"/>
                <w:sz w:val="18"/>
              </w:rPr>
            </w:pPr>
            <w:proofErr w:type="spellStart"/>
            <w:ins w:id="389"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90"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91"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92" w:author="Huawei" w:date="2022-10-17T09:20:00Z"/>
                <w:rFonts w:ascii="Arial" w:hAnsi="Arial"/>
                <w:sz w:val="18"/>
              </w:rPr>
            </w:pPr>
          </w:p>
        </w:tc>
      </w:tr>
      <w:tr w:rsidR="0033294F" w:rsidRPr="00DB707E" w:rsidTr="00B56529">
        <w:trPr>
          <w:ins w:id="393" w:author="Huawei" w:date="2022-10-17T09:20:00Z"/>
        </w:trPr>
        <w:tc>
          <w:tcPr>
            <w:tcW w:w="1874" w:type="pct"/>
            <w:gridSpan w:val="3"/>
            <w:shd w:val="clear" w:color="auto" w:fill="auto"/>
          </w:tcPr>
          <w:p w:rsidR="0033294F" w:rsidRPr="00DB707E" w:rsidRDefault="0033294F" w:rsidP="006F31E9">
            <w:pPr>
              <w:keepNext/>
              <w:keepLines/>
              <w:spacing w:after="0"/>
              <w:rPr>
                <w:ins w:id="394" w:author="Huawei" w:date="2022-10-17T09:20:00Z"/>
                <w:rFonts w:ascii="Arial" w:hAnsi="Arial"/>
                <w:sz w:val="18"/>
              </w:rPr>
            </w:pPr>
            <w:proofErr w:type="spellStart"/>
            <w:ins w:id="395"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96"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97"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98" w:author="Huawei" w:date="2022-10-17T09:20:00Z"/>
                <w:rFonts w:ascii="Arial" w:hAnsi="Arial"/>
                <w:sz w:val="18"/>
              </w:rPr>
            </w:pPr>
          </w:p>
        </w:tc>
      </w:tr>
      <w:tr w:rsidR="0033294F" w:rsidRPr="00DB707E" w:rsidTr="00B56529">
        <w:trPr>
          <w:ins w:id="399" w:author="Huawei" w:date="2022-10-17T09:20:00Z"/>
        </w:trPr>
        <w:tc>
          <w:tcPr>
            <w:tcW w:w="1874" w:type="pct"/>
            <w:gridSpan w:val="3"/>
            <w:shd w:val="clear" w:color="auto" w:fill="auto"/>
          </w:tcPr>
          <w:p w:rsidR="0033294F" w:rsidRPr="00DB707E" w:rsidRDefault="0033294F" w:rsidP="006F31E9">
            <w:pPr>
              <w:keepNext/>
              <w:keepLines/>
              <w:spacing w:after="0"/>
              <w:rPr>
                <w:ins w:id="400" w:author="Huawei" w:date="2022-10-17T09:20:00Z"/>
                <w:rFonts w:ascii="Arial" w:hAnsi="Arial"/>
                <w:sz w:val="18"/>
              </w:rPr>
            </w:pPr>
            <w:proofErr w:type="spellStart"/>
            <w:ins w:id="401"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655" w:type="pct"/>
            <w:tcBorders>
              <w:top w:val="nil"/>
            </w:tcBorders>
            <w:shd w:val="clear" w:color="auto" w:fill="auto"/>
          </w:tcPr>
          <w:p w:rsidR="0033294F" w:rsidRPr="00DB707E" w:rsidRDefault="0033294F" w:rsidP="006F31E9">
            <w:pPr>
              <w:keepNext/>
              <w:keepLines/>
              <w:spacing w:after="0"/>
              <w:jc w:val="center"/>
              <w:rPr>
                <w:ins w:id="402" w:author="Huawei" w:date="2022-10-17T09:20:00Z"/>
                <w:rFonts w:ascii="Arial" w:hAnsi="Arial"/>
                <w:sz w:val="18"/>
              </w:rPr>
            </w:pPr>
          </w:p>
        </w:tc>
        <w:tc>
          <w:tcPr>
            <w:tcW w:w="1309" w:type="pct"/>
            <w:tcBorders>
              <w:top w:val="nil"/>
            </w:tcBorders>
            <w:shd w:val="clear" w:color="auto" w:fill="auto"/>
          </w:tcPr>
          <w:p w:rsidR="0033294F" w:rsidRPr="00DB707E" w:rsidRDefault="0033294F" w:rsidP="006F31E9">
            <w:pPr>
              <w:keepNext/>
              <w:keepLines/>
              <w:spacing w:after="0"/>
              <w:jc w:val="center"/>
              <w:rPr>
                <w:ins w:id="403" w:author="Huawei" w:date="2022-10-17T09:20:00Z"/>
                <w:rFonts w:ascii="Arial" w:hAnsi="Arial"/>
                <w:sz w:val="18"/>
              </w:rPr>
            </w:pPr>
          </w:p>
        </w:tc>
        <w:tc>
          <w:tcPr>
            <w:tcW w:w="1162" w:type="pct"/>
            <w:tcBorders>
              <w:bottom w:val="single" w:sz="4" w:space="0" w:color="auto"/>
            </w:tcBorders>
            <w:shd w:val="clear" w:color="auto" w:fill="auto"/>
          </w:tcPr>
          <w:p w:rsidR="0033294F" w:rsidRPr="00DB707E" w:rsidRDefault="0033294F" w:rsidP="006F31E9">
            <w:pPr>
              <w:keepNext/>
              <w:keepLines/>
              <w:spacing w:after="0"/>
              <w:rPr>
                <w:ins w:id="404" w:author="Huawei" w:date="2022-10-17T09:20:00Z"/>
                <w:rFonts w:ascii="Arial" w:hAnsi="Arial"/>
                <w:sz w:val="18"/>
              </w:rPr>
            </w:pPr>
          </w:p>
        </w:tc>
      </w:tr>
      <w:tr w:rsidR="0033294F" w:rsidRPr="00DB707E" w:rsidTr="00B56529">
        <w:trPr>
          <w:ins w:id="405"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06" w:author="Huawei" w:date="2022-10-17T09:20:00Z"/>
                <w:rFonts w:ascii="Arial" w:hAnsi="Arial"/>
                <w:sz w:val="18"/>
                <w:lang w:eastAsia="zh-CN"/>
              </w:rPr>
            </w:pPr>
            <w:proofErr w:type="spellStart"/>
            <w:ins w:id="407"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7" w:type="pct"/>
            <w:gridSpan w:val="2"/>
            <w:shd w:val="clear" w:color="auto" w:fill="auto"/>
          </w:tcPr>
          <w:p w:rsidR="0033294F" w:rsidRPr="00DB707E" w:rsidRDefault="0033294F" w:rsidP="006F31E9">
            <w:pPr>
              <w:keepNext/>
              <w:keepLines/>
              <w:spacing w:after="0"/>
              <w:rPr>
                <w:ins w:id="408" w:author="Huawei" w:date="2022-10-17T09:20:00Z"/>
                <w:rFonts w:ascii="Arial" w:hAnsi="Arial"/>
                <w:sz w:val="18"/>
              </w:rPr>
            </w:pPr>
            <w:ins w:id="409" w:author="Huawei" w:date="2022-10-17T09:20: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83456" r:id="rId14"/>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10" w:author="Huawei" w:date="2022-10-17T09:20:00Z"/>
                <w:rFonts w:ascii="Arial" w:hAnsi="Arial"/>
                <w:sz w:val="18"/>
              </w:rPr>
            </w:pPr>
            <w:ins w:id="411"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12" w:author="Huawei" w:date="2022-10-17T09:20:00Z"/>
                <w:rFonts w:ascii="Arial" w:hAnsi="Arial"/>
                <w:sz w:val="18"/>
                <w:lang w:eastAsia="zh-CN"/>
              </w:rPr>
            </w:pPr>
            <w:ins w:id="413" w:author="Huawei" w:date="2022-10-17T09:20:00Z">
              <w:r w:rsidRPr="00DB707E">
                <w:rPr>
                  <w:rFonts w:ascii="Arial" w:hAnsi="Arial"/>
                  <w:bCs/>
                  <w:sz w:val="18"/>
                </w:rPr>
                <w:t>3</w:t>
              </w:r>
            </w:ins>
          </w:p>
        </w:tc>
        <w:tc>
          <w:tcPr>
            <w:tcW w:w="1162" w:type="pct"/>
            <w:tcBorders>
              <w:bottom w:val="nil"/>
            </w:tcBorders>
            <w:shd w:val="clear" w:color="auto" w:fill="auto"/>
          </w:tcPr>
          <w:p w:rsidR="0033294F" w:rsidRPr="00DB707E" w:rsidRDefault="0033294F" w:rsidP="006F31E9">
            <w:pPr>
              <w:keepNext/>
              <w:keepLines/>
              <w:spacing w:after="0"/>
              <w:rPr>
                <w:ins w:id="414" w:author="Huawei" w:date="2022-10-17T09:20:00Z"/>
                <w:rFonts w:ascii="Arial" w:hAnsi="Arial"/>
                <w:sz w:val="18"/>
                <w:lang w:val="en-US" w:eastAsia="zh-CN"/>
              </w:rPr>
            </w:pPr>
            <w:ins w:id="415"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ins>
            <w:proofErr w:type="spellStart"/>
            <w:ins w:id="416" w:author="Huawei" w:date="2022-10-17T11:30:00Z">
              <w:r w:rsidR="00470AE9" w:rsidRPr="00470AE9">
                <w:rPr>
                  <w:rFonts w:ascii="Arial" w:hAnsi="Arial"/>
                  <w:i/>
                  <w:sz w:val="18"/>
                </w:rPr>
                <w:t>msgA-RSRP-ThresholdSSB</w:t>
              </w:r>
            </w:ins>
            <w:proofErr w:type="spellEnd"/>
          </w:p>
        </w:tc>
      </w:tr>
      <w:tr w:rsidR="0033294F" w:rsidRPr="00DB707E" w:rsidTr="00B56529">
        <w:trPr>
          <w:trHeight w:val="275"/>
          <w:ins w:id="417"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18"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419" w:author="Huawei" w:date="2022-10-17T09:20:00Z"/>
                <w:rFonts w:ascii="Arial" w:hAnsi="Arial"/>
                <w:sz w:val="18"/>
                <w:lang w:eastAsia="zh-CN"/>
              </w:rPr>
            </w:pPr>
            <w:ins w:id="420" w:author="Huawei" w:date="2022-10-17T09:20: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83457" r:id="rId16"/>
                </w:object>
              </w:r>
            </w:ins>
          </w:p>
        </w:tc>
        <w:tc>
          <w:tcPr>
            <w:tcW w:w="699" w:type="pct"/>
            <w:shd w:val="clear" w:color="auto" w:fill="auto"/>
          </w:tcPr>
          <w:p w:rsidR="0033294F" w:rsidRPr="00DB707E" w:rsidRDefault="0033294F" w:rsidP="006F31E9">
            <w:pPr>
              <w:keepNext/>
              <w:keepLines/>
              <w:spacing w:after="0"/>
              <w:rPr>
                <w:ins w:id="421" w:author="Huawei" w:date="2022-10-17T09:20:00Z"/>
                <w:rFonts w:ascii="Arial" w:hAnsi="Arial"/>
                <w:sz w:val="18"/>
                <w:lang w:eastAsia="zh-CN"/>
              </w:rPr>
            </w:pPr>
            <w:ins w:id="422" w:author="Huawei" w:date="2022-10-17T09:20:00Z">
              <w:r w:rsidRPr="00DB707E">
                <w:rPr>
                  <w:rFonts w:ascii="Arial" w:hAnsi="Arial"/>
                  <w:sz w:val="18"/>
                  <w:lang w:eastAsia="zh-CN"/>
                </w:rPr>
                <w:t>Config 1,</w:t>
              </w:r>
            </w:ins>
            <w:ins w:id="423" w:author="Huawei" w:date="2022-10-17T11:31:00Z">
              <w:r w:rsidR="00470AE9">
                <w:rPr>
                  <w:rFonts w:ascii="Arial" w:hAnsi="Arial"/>
                  <w:sz w:val="18"/>
                  <w:lang w:eastAsia="zh-CN"/>
                </w:rPr>
                <w:t>2,</w:t>
              </w:r>
            </w:ins>
            <w:ins w:id="424"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425" w:author="Huawei" w:date="2022-10-17T09:20:00Z"/>
                <w:rFonts w:ascii="Arial" w:hAnsi="Arial"/>
                <w:sz w:val="18"/>
                <w:lang w:eastAsia="zh-CN"/>
              </w:rPr>
            </w:pPr>
            <w:ins w:id="426"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427" w:author="Huawei" w:date="2022-10-17T09:20:00Z"/>
                <w:rFonts w:ascii="Arial" w:hAnsi="Arial"/>
                <w:sz w:val="18"/>
                <w:lang w:eastAsia="zh-CN"/>
              </w:rPr>
            </w:pPr>
            <w:ins w:id="428" w:author="Huawei" w:date="2022-10-17T09:20:00Z">
              <w:r w:rsidRPr="00DB707E">
                <w:rPr>
                  <w:rFonts w:ascii="Arial" w:hAnsi="Arial"/>
                  <w:sz w:val="18"/>
                </w:rPr>
                <w:t>-98</w:t>
              </w:r>
            </w:ins>
          </w:p>
        </w:tc>
        <w:tc>
          <w:tcPr>
            <w:tcW w:w="1162" w:type="pct"/>
            <w:tcBorders>
              <w:top w:val="nil"/>
              <w:bottom w:val="nil"/>
            </w:tcBorders>
            <w:shd w:val="clear" w:color="auto" w:fill="auto"/>
          </w:tcPr>
          <w:p w:rsidR="0033294F" w:rsidRPr="00DB707E" w:rsidRDefault="0033294F" w:rsidP="006F31E9">
            <w:pPr>
              <w:keepNext/>
              <w:keepLines/>
              <w:spacing w:after="0"/>
              <w:rPr>
                <w:ins w:id="429" w:author="Huawei" w:date="2022-10-17T09:20:00Z"/>
                <w:rFonts w:ascii="Arial" w:hAnsi="Arial"/>
                <w:sz w:val="18"/>
              </w:rPr>
            </w:pPr>
          </w:p>
        </w:tc>
      </w:tr>
      <w:tr w:rsidR="0033294F" w:rsidRPr="00DB707E" w:rsidTr="00B56529">
        <w:trPr>
          <w:trHeight w:val="275"/>
          <w:ins w:id="430"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31"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32"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33" w:author="Huawei" w:date="2022-10-17T09:20:00Z"/>
                <w:rFonts w:ascii="Arial" w:hAnsi="Arial"/>
                <w:sz w:val="18"/>
                <w:lang w:eastAsia="zh-CN"/>
              </w:rPr>
            </w:pPr>
            <w:ins w:id="434"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435" w:author="Huawei" w:date="2022-10-17T09:20:00Z"/>
                <w:rFonts w:ascii="Arial" w:hAnsi="Arial"/>
                <w:sz w:val="18"/>
              </w:rPr>
            </w:pPr>
          </w:p>
        </w:tc>
        <w:tc>
          <w:tcPr>
            <w:tcW w:w="1309" w:type="pct"/>
            <w:shd w:val="clear" w:color="auto" w:fill="auto"/>
          </w:tcPr>
          <w:p w:rsidR="0033294F" w:rsidRPr="00DB707E" w:rsidRDefault="00470AE9" w:rsidP="006F31E9">
            <w:pPr>
              <w:keepNext/>
              <w:keepLines/>
              <w:spacing w:after="0"/>
              <w:jc w:val="center"/>
              <w:rPr>
                <w:ins w:id="436" w:author="Huawei" w:date="2022-10-17T09:20:00Z"/>
                <w:rFonts w:ascii="Arial" w:eastAsiaTheme="minorEastAsia" w:hAnsi="Arial"/>
                <w:sz w:val="18"/>
                <w:lang w:eastAsia="zh-CN"/>
              </w:rPr>
            </w:pPr>
            <w:ins w:id="437" w:author="Huawei" w:date="2022-10-17T11:31: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438" w:author="Huawei" w:date="2022-10-17T09:20:00Z"/>
                <w:rFonts w:ascii="Arial" w:hAnsi="Arial"/>
                <w:sz w:val="18"/>
              </w:rPr>
            </w:pPr>
          </w:p>
        </w:tc>
      </w:tr>
      <w:tr w:rsidR="0033294F" w:rsidRPr="00DB707E" w:rsidTr="00B56529">
        <w:trPr>
          <w:ins w:id="439"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40"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41" w:author="Huawei" w:date="2022-10-17T09:20:00Z"/>
                <w:rFonts w:ascii="Arial" w:hAnsi="Arial"/>
                <w:sz w:val="18"/>
              </w:rPr>
            </w:pPr>
            <w:ins w:id="442" w:author="Huawei" w:date="2022-10-17T09:20: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83458" r:id="rId18"/>
                </w:object>
              </w:r>
            </w:ins>
          </w:p>
        </w:tc>
        <w:tc>
          <w:tcPr>
            <w:tcW w:w="655" w:type="pct"/>
            <w:shd w:val="clear" w:color="auto" w:fill="auto"/>
          </w:tcPr>
          <w:p w:rsidR="0033294F" w:rsidRPr="00DB707E" w:rsidRDefault="0033294F" w:rsidP="006F31E9">
            <w:pPr>
              <w:keepNext/>
              <w:keepLines/>
              <w:spacing w:after="0"/>
              <w:jc w:val="center"/>
              <w:rPr>
                <w:ins w:id="443" w:author="Huawei" w:date="2022-10-17T09:20:00Z"/>
                <w:rFonts w:ascii="Arial" w:hAnsi="Arial"/>
                <w:sz w:val="18"/>
              </w:rPr>
            </w:pPr>
            <w:ins w:id="444"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45" w:author="Huawei" w:date="2022-10-17T09:20:00Z"/>
                <w:rFonts w:ascii="Arial" w:hAnsi="Arial"/>
                <w:sz w:val="18"/>
              </w:rPr>
            </w:pPr>
            <w:ins w:id="446" w:author="Huawei" w:date="2022-10-17T09:20:00Z">
              <w:r w:rsidRPr="00DB707E">
                <w:rPr>
                  <w:rFonts w:ascii="Arial" w:hAnsi="Arial"/>
                  <w:sz w:val="18"/>
                </w:rPr>
                <w:t>3</w:t>
              </w:r>
            </w:ins>
          </w:p>
        </w:tc>
        <w:tc>
          <w:tcPr>
            <w:tcW w:w="1162" w:type="pct"/>
            <w:tcBorders>
              <w:top w:val="nil"/>
              <w:bottom w:val="nil"/>
            </w:tcBorders>
            <w:shd w:val="clear" w:color="auto" w:fill="auto"/>
          </w:tcPr>
          <w:p w:rsidR="0033294F" w:rsidRPr="00DB707E" w:rsidRDefault="0033294F" w:rsidP="006F31E9">
            <w:pPr>
              <w:keepNext/>
              <w:keepLines/>
              <w:spacing w:after="0"/>
              <w:rPr>
                <w:ins w:id="447" w:author="Huawei" w:date="2022-10-17T09:20:00Z"/>
                <w:rFonts w:ascii="Arial" w:hAnsi="Arial"/>
                <w:sz w:val="18"/>
              </w:rPr>
            </w:pPr>
          </w:p>
        </w:tc>
      </w:tr>
      <w:tr w:rsidR="0033294F" w:rsidRPr="00DB707E" w:rsidTr="00B56529">
        <w:trPr>
          <w:ins w:id="448" w:author="Huawei" w:date="2022-10-17T09:20:00Z"/>
        </w:trPr>
        <w:tc>
          <w:tcPr>
            <w:tcW w:w="637" w:type="pct"/>
            <w:tcBorders>
              <w:top w:val="nil"/>
              <w:bottom w:val="single" w:sz="4" w:space="0" w:color="auto"/>
            </w:tcBorders>
            <w:shd w:val="clear" w:color="auto" w:fill="auto"/>
          </w:tcPr>
          <w:p w:rsidR="0033294F" w:rsidRPr="00DB707E" w:rsidRDefault="0033294F" w:rsidP="006F31E9">
            <w:pPr>
              <w:keepNext/>
              <w:keepLines/>
              <w:spacing w:after="0"/>
              <w:rPr>
                <w:ins w:id="449"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50" w:author="Huawei" w:date="2022-10-17T09:20:00Z"/>
                <w:rFonts w:ascii="Arial" w:hAnsi="Arial"/>
                <w:sz w:val="18"/>
              </w:rPr>
            </w:pPr>
            <w:ins w:id="451"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shd w:val="clear" w:color="auto" w:fill="auto"/>
          </w:tcPr>
          <w:p w:rsidR="0033294F" w:rsidRPr="00DB707E" w:rsidRDefault="0033294F" w:rsidP="006F31E9">
            <w:pPr>
              <w:keepNext/>
              <w:keepLines/>
              <w:spacing w:after="0"/>
              <w:jc w:val="center"/>
              <w:rPr>
                <w:ins w:id="452" w:author="Huawei" w:date="2022-10-17T09:20:00Z"/>
                <w:rFonts w:ascii="Arial" w:hAnsi="Arial"/>
                <w:sz w:val="18"/>
                <w:lang w:eastAsia="zh-CN"/>
              </w:rPr>
            </w:pPr>
            <w:ins w:id="453"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454" w:author="Huawei" w:date="2022-10-17T09:20:00Z"/>
                <w:rFonts w:ascii="Arial" w:hAnsi="Arial"/>
                <w:sz w:val="18"/>
                <w:lang w:eastAsia="zh-CN"/>
              </w:rPr>
            </w:pPr>
            <w:ins w:id="455" w:author="Huawei" w:date="2022-10-17T09:20: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56" w:author="Huawei" w:date="2022-10-17T09:20:00Z"/>
                <w:rFonts w:ascii="Arial" w:hAnsi="Arial"/>
                <w:sz w:val="18"/>
              </w:rPr>
            </w:pPr>
          </w:p>
        </w:tc>
      </w:tr>
      <w:tr w:rsidR="0033294F" w:rsidRPr="00DB707E" w:rsidTr="00B56529">
        <w:trPr>
          <w:ins w:id="457"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58" w:author="Huawei" w:date="2022-10-17T09:20:00Z"/>
                <w:rFonts w:ascii="Arial" w:hAnsi="Arial"/>
                <w:sz w:val="18"/>
                <w:lang w:eastAsia="zh-CN"/>
              </w:rPr>
            </w:pPr>
            <w:bookmarkStart w:id="459" w:name="OLE_LINK3"/>
            <w:bookmarkStart w:id="460" w:name="OLE_LINK4"/>
            <w:proofErr w:type="spellStart"/>
            <w:ins w:id="461"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w:t>
              </w:r>
              <w:bookmarkEnd w:id="459"/>
              <w:bookmarkEnd w:id="460"/>
              <w:r w:rsidRPr="00DB707E">
                <w:rPr>
                  <w:rFonts w:ascii="Arial" w:hAnsi="Arial"/>
                  <w:sz w:val="18"/>
                  <w:lang w:eastAsia="zh-CN"/>
                </w:rPr>
                <w:t xml:space="preserve"> 1</w:t>
              </w:r>
            </w:ins>
          </w:p>
        </w:tc>
        <w:tc>
          <w:tcPr>
            <w:tcW w:w="1237" w:type="pct"/>
            <w:gridSpan w:val="2"/>
            <w:shd w:val="clear" w:color="auto" w:fill="auto"/>
          </w:tcPr>
          <w:p w:rsidR="0033294F" w:rsidRPr="00DB707E" w:rsidRDefault="0033294F" w:rsidP="006F31E9">
            <w:pPr>
              <w:keepNext/>
              <w:keepLines/>
              <w:spacing w:after="0"/>
              <w:rPr>
                <w:ins w:id="462" w:author="Huawei" w:date="2022-10-17T09:20:00Z"/>
                <w:rFonts w:ascii="Arial" w:hAnsi="Arial"/>
                <w:sz w:val="18"/>
              </w:rPr>
            </w:pPr>
            <w:ins w:id="463" w:author="Huawei" w:date="2022-10-17T09:20: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83459" r:id="rId19"/>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64" w:author="Huawei" w:date="2022-10-17T09:20:00Z"/>
                <w:rFonts w:ascii="Arial" w:hAnsi="Arial"/>
                <w:sz w:val="18"/>
              </w:rPr>
            </w:pPr>
            <w:ins w:id="465"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66" w:author="Huawei" w:date="2022-10-17T09:20:00Z"/>
                <w:rFonts w:ascii="Arial" w:hAnsi="Arial"/>
                <w:sz w:val="18"/>
                <w:lang w:eastAsia="zh-CN"/>
              </w:rPr>
            </w:pPr>
            <w:ins w:id="467" w:author="Huawei" w:date="2022-10-17T09:20:00Z">
              <w:r w:rsidRPr="00DB707E">
                <w:rPr>
                  <w:rFonts w:ascii="Arial" w:hAnsi="Arial"/>
                  <w:bCs/>
                  <w:sz w:val="18"/>
                  <w:lang w:eastAsia="zh-CN"/>
                </w:rPr>
                <w:t>-17</w:t>
              </w:r>
            </w:ins>
          </w:p>
        </w:tc>
        <w:tc>
          <w:tcPr>
            <w:tcW w:w="1162" w:type="pct"/>
            <w:tcBorders>
              <w:bottom w:val="nil"/>
            </w:tcBorders>
            <w:shd w:val="clear" w:color="auto" w:fill="auto"/>
          </w:tcPr>
          <w:p w:rsidR="0033294F" w:rsidRPr="00DB707E" w:rsidRDefault="0033294F" w:rsidP="006F31E9">
            <w:pPr>
              <w:keepNext/>
              <w:keepLines/>
              <w:spacing w:after="0"/>
              <w:rPr>
                <w:ins w:id="468" w:author="Huawei" w:date="2022-10-17T09:20:00Z"/>
                <w:rFonts w:ascii="Arial" w:hAnsi="Arial"/>
                <w:sz w:val="18"/>
                <w:lang w:val="en-US"/>
              </w:rPr>
            </w:pPr>
            <w:ins w:id="469"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ins>
            <w:proofErr w:type="spellStart"/>
            <w:ins w:id="470" w:author="Huawei" w:date="2022-10-17T11:30:00Z">
              <w:r w:rsidR="00470AE9" w:rsidRPr="00470AE9">
                <w:rPr>
                  <w:rFonts w:ascii="Arial" w:hAnsi="Arial"/>
                  <w:i/>
                  <w:sz w:val="18"/>
                  <w:lang w:eastAsia="zh-CN"/>
                </w:rPr>
                <w:t>msgA-RSRP-ThresholdSSB</w:t>
              </w:r>
            </w:ins>
            <w:proofErr w:type="spellEnd"/>
          </w:p>
        </w:tc>
      </w:tr>
      <w:tr w:rsidR="0033294F" w:rsidRPr="00DB707E" w:rsidTr="0033294F">
        <w:trPr>
          <w:trHeight w:val="275"/>
          <w:ins w:id="471"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72"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473" w:author="Huawei" w:date="2022-10-17T09:20:00Z"/>
                <w:rFonts w:ascii="Arial" w:hAnsi="Arial"/>
                <w:sz w:val="18"/>
                <w:lang w:eastAsia="zh-CN"/>
              </w:rPr>
            </w:pPr>
            <w:ins w:id="474" w:author="Huawei" w:date="2022-10-17T09:20: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83460" r:id="rId20"/>
                </w:object>
              </w:r>
            </w:ins>
          </w:p>
        </w:tc>
        <w:tc>
          <w:tcPr>
            <w:tcW w:w="699" w:type="pct"/>
            <w:shd w:val="clear" w:color="auto" w:fill="auto"/>
          </w:tcPr>
          <w:p w:rsidR="0033294F" w:rsidRPr="00DB707E" w:rsidRDefault="0033294F" w:rsidP="006F31E9">
            <w:pPr>
              <w:keepNext/>
              <w:keepLines/>
              <w:spacing w:after="0"/>
              <w:rPr>
                <w:ins w:id="475" w:author="Huawei" w:date="2022-10-17T09:20:00Z"/>
                <w:rFonts w:ascii="Arial" w:hAnsi="Arial"/>
                <w:sz w:val="18"/>
                <w:lang w:eastAsia="zh-CN"/>
              </w:rPr>
            </w:pPr>
            <w:ins w:id="476" w:author="Huawei" w:date="2022-10-17T09:20:00Z">
              <w:r w:rsidRPr="00DB707E">
                <w:rPr>
                  <w:rFonts w:ascii="Arial" w:hAnsi="Arial"/>
                  <w:sz w:val="18"/>
                  <w:lang w:eastAsia="zh-CN"/>
                </w:rPr>
                <w:t>Config 1,</w:t>
              </w:r>
            </w:ins>
            <w:ins w:id="477" w:author="Huawei" w:date="2022-10-17T11:31:00Z">
              <w:r w:rsidR="00470AE9">
                <w:rPr>
                  <w:rFonts w:ascii="Arial" w:hAnsi="Arial"/>
                  <w:sz w:val="18"/>
                  <w:lang w:eastAsia="zh-CN"/>
                </w:rPr>
                <w:t>2,</w:t>
              </w:r>
            </w:ins>
            <w:ins w:id="478"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479" w:author="Huawei" w:date="2022-10-17T09:20:00Z"/>
                <w:rFonts w:ascii="Arial" w:hAnsi="Arial"/>
                <w:sz w:val="18"/>
                <w:lang w:eastAsia="zh-CN"/>
              </w:rPr>
            </w:pPr>
            <w:ins w:id="480"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481" w:author="Huawei" w:date="2022-10-17T09:20:00Z"/>
                <w:rFonts w:ascii="Arial" w:hAnsi="Arial"/>
                <w:sz w:val="18"/>
                <w:lang w:eastAsia="zh-CN"/>
              </w:rPr>
            </w:pPr>
            <w:ins w:id="482" w:author="Huawei" w:date="2022-10-17T09:20:00Z">
              <w:r w:rsidRPr="00DB707E">
                <w:rPr>
                  <w:rFonts w:ascii="Arial" w:hAnsi="Arial"/>
                  <w:sz w:val="18"/>
                </w:rPr>
                <w:t>-98</w:t>
              </w:r>
              <w:r w:rsidRPr="00DB707E">
                <w:rPr>
                  <w:rFonts w:ascii="Arial" w:hAnsi="Arial"/>
                  <w:sz w:val="18"/>
                  <w:lang w:eastAsia="zh-CN"/>
                </w:rPr>
                <w:t xml:space="preserve"> </w:t>
              </w:r>
            </w:ins>
          </w:p>
        </w:tc>
        <w:tc>
          <w:tcPr>
            <w:tcW w:w="1162" w:type="pct"/>
            <w:tcBorders>
              <w:top w:val="nil"/>
              <w:bottom w:val="nil"/>
            </w:tcBorders>
            <w:shd w:val="clear" w:color="auto" w:fill="auto"/>
          </w:tcPr>
          <w:p w:rsidR="0033294F" w:rsidRPr="00DB707E" w:rsidRDefault="0033294F" w:rsidP="006F31E9">
            <w:pPr>
              <w:keepNext/>
              <w:keepLines/>
              <w:spacing w:after="0"/>
              <w:rPr>
                <w:ins w:id="483" w:author="Huawei" w:date="2022-10-17T09:20:00Z"/>
                <w:rFonts w:ascii="Arial" w:hAnsi="Arial"/>
                <w:sz w:val="18"/>
              </w:rPr>
            </w:pPr>
          </w:p>
        </w:tc>
      </w:tr>
      <w:tr w:rsidR="0033294F" w:rsidRPr="00DB707E" w:rsidTr="00B56529">
        <w:trPr>
          <w:trHeight w:val="275"/>
          <w:ins w:id="484"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85"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86"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87" w:author="Huawei" w:date="2022-10-17T09:20:00Z"/>
                <w:rFonts w:ascii="Arial" w:hAnsi="Arial"/>
                <w:sz w:val="18"/>
                <w:lang w:eastAsia="zh-CN"/>
              </w:rPr>
            </w:pPr>
            <w:ins w:id="488"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489" w:author="Huawei" w:date="2022-10-17T09:20:00Z"/>
                <w:rFonts w:ascii="Arial" w:hAnsi="Arial"/>
                <w:sz w:val="18"/>
              </w:rPr>
            </w:pPr>
          </w:p>
        </w:tc>
        <w:tc>
          <w:tcPr>
            <w:tcW w:w="1309" w:type="pct"/>
            <w:shd w:val="clear" w:color="auto" w:fill="auto"/>
          </w:tcPr>
          <w:p w:rsidR="0033294F" w:rsidRPr="00DB707E" w:rsidRDefault="00470AE9" w:rsidP="006F31E9">
            <w:pPr>
              <w:keepNext/>
              <w:keepLines/>
              <w:spacing w:after="0"/>
              <w:jc w:val="center"/>
              <w:rPr>
                <w:ins w:id="490" w:author="Huawei" w:date="2022-10-17T09:20:00Z"/>
                <w:rFonts w:ascii="Arial" w:eastAsiaTheme="minorEastAsia" w:hAnsi="Arial"/>
                <w:sz w:val="18"/>
                <w:lang w:eastAsia="zh-CN"/>
              </w:rPr>
            </w:pPr>
            <w:ins w:id="491" w:author="Huawei" w:date="2022-10-17T11:31: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492" w:author="Huawei" w:date="2022-10-17T09:20:00Z"/>
                <w:rFonts w:ascii="Arial" w:hAnsi="Arial"/>
                <w:sz w:val="18"/>
              </w:rPr>
            </w:pPr>
          </w:p>
        </w:tc>
      </w:tr>
      <w:tr w:rsidR="0033294F" w:rsidRPr="00DB707E" w:rsidTr="00B56529">
        <w:trPr>
          <w:ins w:id="493"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94"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95" w:author="Huawei" w:date="2022-10-17T09:20:00Z"/>
                <w:rFonts w:ascii="Arial" w:hAnsi="Arial"/>
                <w:sz w:val="18"/>
              </w:rPr>
            </w:pPr>
            <w:ins w:id="496" w:author="Huawei" w:date="2022-10-17T09:20: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83461" r:id="rId21"/>
                </w:object>
              </w:r>
            </w:ins>
          </w:p>
        </w:tc>
        <w:tc>
          <w:tcPr>
            <w:tcW w:w="655" w:type="pct"/>
            <w:shd w:val="clear" w:color="auto" w:fill="auto"/>
          </w:tcPr>
          <w:p w:rsidR="0033294F" w:rsidRPr="00DB707E" w:rsidRDefault="0033294F" w:rsidP="006F31E9">
            <w:pPr>
              <w:keepNext/>
              <w:keepLines/>
              <w:spacing w:after="0"/>
              <w:jc w:val="center"/>
              <w:rPr>
                <w:ins w:id="497" w:author="Huawei" w:date="2022-10-17T09:20:00Z"/>
                <w:rFonts w:ascii="Arial" w:hAnsi="Arial"/>
                <w:sz w:val="18"/>
              </w:rPr>
            </w:pPr>
            <w:ins w:id="498"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99" w:author="Huawei" w:date="2022-10-17T09:20:00Z"/>
                <w:rFonts w:ascii="Arial" w:hAnsi="Arial"/>
                <w:sz w:val="18"/>
                <w:lang w:eastAsia="zh-CN"/>
              </w:rPr>
            </w:pPr>
            <w:ins w:id="500" w:author="Huawei" w:date="2022-10-17T09:20:00Z">
              <w:r w:rsidRPr="00DB707E">
                <w:rPr>
                  <w:rFonts w:ascii="Arial" w:hAnsi="Arial"/>
                  <w:sz w:val="18"/>
                  <w:lang w:eastAsia="zh-CN"/>
                </w:rPr>
                <w:t>-17</w:t>
              </w:r>
            </w:ins>
          </w:p>
        </w:tc>
        <w:tc>
          <w:tcPr>
            <w:tcW w:w="1162" w:type="pct"/>
            <w:tcBorders>
              <w:top w:val="nil"/>
              <w:bottom w:val="nil"/>
            </w:tcBorders>
            <w:shd w:val="clear" w:color="auto" w:fill="auto"/>
          </w:tcPr>
          <w:p w:rsidR="0033294F" w:rsidRPr="00DB707E" w:rsidRDefault="0033294F" w:rsidP="006F31E9">
            <w:pPr>
              <w:keepNext/>
              <w:keepLines/>
              <w:spacing w:after="0"/>
              <w:rPr>
                <w:ins w:id="501" w:author="Huawei" w:date="2022-10-17T09:20:00Z"/>
                <w:rFonts w:ascii="Arial" w:hAnsi="Arial"/>
                <w:sz w:val="18"/>
              </w:rPr>
            </w:pPr>
          </w:p>
        </w:tc>
      </w:tr>
      <w:tr w:rsidR="0033294F" w:rsidRPr="00DB707E" w:rsidTr="00B56529">
        <w:trPr>
          <w:ins w:id="502" w:author="Huawei" w:date="2022-10-17T09:20:00Z"/>
        </w:trPr>
        <w:tc>
          <w:tcPr>
            <w:tcW w:w="637" w:type="pct"/>
            <w:tcBorders>
              <w:top w:val="nil"/>
            </w:tcBorders>
            <w:shd w:val="clear" w:color="auto" w:fill="auto"/>
          </w:tcPr>
          <w:p w:rsidR="0033294F" w:rsidRPr="00DB707E" w:rsidRDefault="0033294F" w:rsidP="006F31E9">
            <w:pPr>
              <w:keepNext/>
              <w:keepLines/>
              <w:spacing w:after="0"/>
              <w:rPr>
                <w:ins w:id="503"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04" w:author="Huawei" w:date="2022-10-17T09:20:00Z"/>
                <w:rFonts w:ascii="Arial" w:hAnsi="Arial"/>
                <w:sz w:val="18"/>
              </w:rPr>
            </w:pPr>
            <w:ins w:id="505"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506" w:author="Huawei" w:date="2022-10-17T09:20:00Z"/>
                <w:rFonts w:ascii="Arial" w:hAnsi="Arial"/>
                <w:sz w:val="18"/>
              </w:rPr>
            </w:pPr>
            <w:ins w:id="507"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508" w:author="Huawei" w:date="2022-10-17T09:20:00Z"/>
                <w:rFonts w:ascii="Arial" w:hAnsi="Arial"/>
                <w:sz w:val="18"/>
                <w:lang w:eastAsia="zh-CN"/>
              </w:rPr>
            </w:pPr>
            <w:ins w:id="509" w:author="Huawei" w:date="2022-10-17T09:20: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510" w:author="Huawei" w:date="2022-10-17T09:20:00Z"/>
                <w:rFonts w:ascii="Arial" w:hAnsi="Arial"/>
                <w:sz w:val="18"/>
              </w:rPr>
            </w:pPr>
          </w:p>
        </w:tc>
      </w:tr>
      <w:tr w:rsidR="0033294F" w:rsidRPr="00DB707E" w:rsidTr="00B56529">
        <w:trPr>
          <w:trHeight w:val="275"/>
          <w:ins w:id="511" w:author="Huawei" w:date="2022-10-17T09:20:00Z"/>
        </w:trPr>
        <w:tc>
          <w:tcPr>
            <w:tcW w:w="1175" w:type="pct"/>
            <w:gridSpan w:val="2"/>
            <w:tcBorders>
              <w:bottom w:val="nil"/>
            </w:tcBorders>
            <w:shd w:val="clear" w:color="auto" w:fill="auto"/>
            <w:vAlign w:val="center"/>
          </w:tcPr>
          <w:p w:rsidR="0033294F" w:rsidRPr="00DB707E" w:rsidRDefault="0033294F" w:rsidP="006F31E9">
            <w:pPr>
              <w:keepNext/>
              <w:keepLines/>
              <w:spacing w:after="0"/>
              <w:rPr>
                <w:ins w:id="512" w:author="Huawei" w:date="2022-10-17T09:20:00Z"/>
                <w:rFonts w:ascii="Arial" w:hAnsi="Arial"/>
                <w:sz w:val="18"/>
              </w:rPr>
            </w:pPr>
            <w:ins w:id="513" w:author="Huawei" w:date="2022-10-17T09:20: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33294F" w:rsidRPr="00DB707E" w:rsidRDefault="0033294F" w:rsidP="006F31E9">
            <w:pPr>
              <w:keepNext/>
              <w:keepLines/>
              <w:spacing w:after="0"/>
              <w:rPr>
                <w:ins w:id="514" w:author="Huawei" w:date="2022-10-17T09:20:00Z"/>
                <w:rFonts w:ascii="Arial" w:hAnsi="Arial"/>
                <w:sz w:val="18"/>
              </w:rPr>
            </w:pPr>
            <w:ins w:id="515" w:author="Huawei" w:date="2022-10-17T09:20:00Z">
              <w:r w:rsidRPr="00DB707E">
                <w:rPr>
                  <w:rFonts w:ascii="Arial" w:hAnsi="Arial"/>
                  <w:sz w:val="18"/>
                  <w:lang w:eastAsia="zh-CN"/>
                </w:rPr>
                <w:t>Config 1,</w:t>
              </w:r>
            </w:ins>
            <w:ins w:id="516" w:author="Huawei" w:date="2022-10-17T09:29:00Z">
              <w:r>
                <w:rPr>
                  <w:rFonts w:ascii="Arial" w:hAnsi="Arial"/>
                  <w:sz w:val="18"/>
                  <w:lang w:eastAsia="zh-CN"/>
                </w:rPr>
                <w:t>2,</w:t>
              </w:r>
            </w:ins>
            <w:ins w:id="517"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518" w:author="Huawei" w:date="2022-10-17T09:20:00Z"/>
                <w:rFonts w:ascii="Arial" w:hAnsi="Arial"/>
                <w:sz w:val="18"/>
              </w:rPr>
            </w:pPr>
            <w:ins w:id="519"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20" w:author="Huawei" w:date="2022-10-17T09:20:00Z"/>
                <w:rFonts w:ascii="Arial" w:hAnsi="Arial"/>
                <w:sz w:val="18"/>
                <w:lang w:eastAsia="zh-CN"/>
              </w:rPr>
            </w:pPr>
            <w:bookmarkStart w:id="521" w:name="OLE_LINK17"/>
            <w:ins w:id="522" w:author="Huawei" w:date="2022-10-17T09:20:00Z">
              <w:r w:rsidRPr="00DB707E">
                <w:rPr>
                  <w:rFonts w:ascii="Arial" w:hAnsi="Arial"/>
                  <w:bCs/>
                  <w:sz w:val="18"/>
                </w:rPr>
                <w:t>-65.</w:t>
              </w:r>
              <w:r w:rsidRPr="00DB707E">
                <w:rPr>
                  <w:rFonts w:ascii="Arial" w:hAnsi="Arial"/>
                  <w:bCs/>
                  <w:sz w:val="18"/>
                  <w:lang w:eastAsia="zh-CN"/>
                </w:rPr>
                <w:t>3/9.36MHz</w:t>
              </w:r>
              <w:bookmarkEnd w:id="521"/>
            </w:ins>
          </w:p>
        </w:tc>
        <w:tc>
          <w:tcPr>
            <w:tcW w:w="1162" w:type="pct"/>
            <w:tcBorders>
              <w:bottom w:val="nil"/>
            </w:tcBorders>
            <w:shd w:val="clear" w:color="auto" w:fill="auto"/>
          </w:tcPr>
          <w:p w:rsidR="0033294F" w:rsidRPr="00DB707E" w:rsidRDefault="0033294F" w:rsidP="006F31E9">
            <w:pPr>
              <w:keepNext/>
              <w:keepLines/>
              <w:spacing w:after="0"/>
              <w:rPr>
                <w:ins w:id="523" w:author="Huawei" w:date="2022-10-17T09:20:00Z"/>
                <w:rFonts w:ascii="Arial" w:hAnsi="Arial"/>
                <w:sz w:val="18"/>
                <w:lang w:eastAsia="zh-CN"/>
              </w:rPr>
            </w:pPr>
            <w:ins w:id="524" w:author="Huawei" w:date="2022-10-17T09:20: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33294F" w:rsidRPr="00DB707E" w:rsidTr="00B56529">
        <w:trPr>
          <w:trHeight w:val="275"/>
          <w:ins w:id="525"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526" w:author="Huawei" w:date="2022-10-17T09:20:00Z"/>
                <w:rFonts w:ascii="Arial" w:hAnsi="Arial"/>
                <w:sz w:val="18"/>
              </w:rPr>
            </w:pPr>
          </w:p>
        </w:tc>
        <w:tc>
          <w:tcPr>
            <w:tcW w:w="699" w:type="pct"/>
            <w:shd w:val="clear" w:color="auto" w:fill="auto"/>
            <w:vAlign w:val="center"/>
          </w:tcPr>
          <w:p w:rsidR="0033294F" w:rsidRPr="00DB707E" w:rsidRDefault="0033294F" w:rsidP="006F31E9">
            <w:pPr>
              <w:keepNext/>
              <w:keepLines/>
              <w:spacing w:after="0"/>
              <w:rPr>
                <w:ins w:id="527" w:author="Huawei" w:date="2022-10-17T09:20:00Z"/>
                <w:rFonts w:ascii="Arial" w:hAnsi="Arial"/>
                <w:sz w:val="18"/>
                <w:lang w:eastAsia="zh-CN"/>
              </w:rPr>
            </w:pPr>
            <w:ins w:id="528"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529"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530" w:author="Huawei" w:date="2022-10-17T09:20:00Z"/>
                <w:rFonts w:ascii="Arial" w:hAnsi="Arial"/>
                <w:bCs/>
                <w:sz w:val="18"/>
              </w:rPr>
            </w:pPr>
            <w:ins w:id="531" w:author="Huawei" w:date="2022-10-17T09:20:00Z">
              <w:r w:rsidRPr="00DB707E">
                <w:rPr>
                  <w:rFonts w:ascii="Arial" w:hAnsi="Arial"/>
                  <w:bCs/>
                  <w:sz w:val="18"/>
                </w:rPr>
                <w:t>-</w:t>
              </w:r>
            </w:ins>
            <w:ins w:id="532" w:author="Huawei" w:date="2022-10-17T09:29:00Z">
              <w:r>
                <w:rPr>
                  <w:rFonts w:ascii="Arial" w:hAnsi="Arial"/>
                  <w:bCs/>
                  <w:sz w:val="18"/>
                </w:rPr>
                <w:t>65.38</w:t>
              </w:r>
            </w:ins>
            <w:ins w:id="533" w:author="Huawei" w:date="2022-10-17T09:20:00Z">
              <w:r w:rsidRPr="00DB707E">
                <w:rPr>
                  <w:rFonts w:ascii="Arial" w:hAnsi="Arial"/>
                  <w:bCs/>
                  <w:sz w:val="18"/>
                </w:rPr>
                <w:t>/</w:t>
              </w:r>
            </w:ins>
            <w:ins w:id="534" w:author="Huawei" w:date="2022-10-17T09:29:00Z">
              <w:r>
                <w:rPr>
                  <w:rFonts w:ascii="Arial" w:hAnsi="Arial"/>
                  <w:bCs/>
                  <w:sz w:val="18"/>
                </w:rPr>
                <w:t>18.36</w:t>
              </w:r>
            </w:ins>
            <w:ins w:id="535" w:author="Huawei" w:date="2022-10-17T09:20:00Z">
              <w:r w:rsidRPr="00DB707E">
                <w:rPr>
                  <w:rFonts w:ascii="Arial" w:hAnsi="Arial"/>
                  <w:bCs/>
                  <w:sz w:val="18"/>
                </w:rPr>
                <w:t xml:space="preserve"> MHz</w:t>
              </w:r>
            </w:ins>
          </w:p>
        </w:tc>
        <w:tc>
          <w:tcPr>
            <w:tcW w:w="1162" w:type="pct"/>
            <w:tcBorders>
              <w:top w:val="nil"/>
            </w:tcBorders>
            <w:shd w:val="clear" w:color="auto" w:fill="auto"/>
          </w:tcPr>
          <w:p w:rsidR="0033294F" w:rsidRPr="00DB707E" w:rsidRDefault="0033294F" w:rsidP="006F31E9">
            <w:pPr>
              <w:keepNext/>
              <w:keepLines/>
              <w:spacing w:after="0"/>
              <w:rPr>
                <w:ins w:id="536" w:author="Huawei" w:date="2022-10-17T09:20:00Z"/>
                <w:rFonts w:ascii="Arial" w:hAnsi="Arial"/>
                <w:sz w:val="18"/>
                <w:lang w:eastAsia="zh-CN"/>
              </w:rPr>
            </w:pPr>
          </w:p>
        </w:tc>
      </w:tr>
      <w:tr w:rsidR="0033294F" w:rsidRPr="00DB707E" w:rsidTr="00B56529">
        <w:trPr>
          <w:ins w:id="537"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38" w:author="Huawei" w:date="2022-10-17T09:20:00Z"/>
                <w:rFonts w:ascii="Arial" w:hAnsi="Arial"/>
                <w:sz w:val="18"/>
                <w:lang w:eastAsia="zh-CN"/>
              </w:rPr>
            </w:pPr>
            <w:ins w:id="539" w:author="Huawei" w:date="2022-10-17T09:20: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655" w:type="pct"/>
            <w:shd w:val="clear" w:color="auto" w:fill="auto"/>
          </w:tcPr>
          <w:p w:rsidR="0033294F" w:rsidRPr="00DB707E" w:rsidRDefault="0033294F" w:rsidP="006F31E9">
            <w:pPr>
              <w:keepNext/>
              <w:keepLines/>
              <w:spacing w:after="0"/>
              <w:jc w:val="center"/>
              <w:rPr>
                <w:ins w:id="540" w:author="Huawei" w:date="2022-10-17T09:20:00Z"/>
                <w:rFonts w:ascii="Arial" w:hAnsi="Arial"/>
                <w:sz w:val="18"/>
                <w:lang w:eastAsia="zh-CN"/>
              </w:rPr>
            </w:pPr>
            <w:ins w:id="541" w:author="Huawei" w:date="2022-10-17T09:20: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1309" w:type="pct"/>
            <w:shd w:val="clear" w:color="auto" w:fill="auto"/>
          </w:tcPr>
          <w:p w:rsidR="0033294F" w:rsidRPr="00DB707E" w:rsidRDefault="0033294F" w:rsidP="006F31E9">
            <w:pPr>
              <w:keepNext/>
              <w:keepLines/>
              <w:spacing w:after="0"/>
              <w:jc w:val="center"/>
              <w:rPr>
                <w:ins w:id="542" w:author="Huawei" w:date="2022-10-17T09:20:00Z"/>
                <w:rFonts w:ascii="Arial" w:hAnsi="Arial"/>
                <w:sz w:val="18"/>
              </w:rPr>
            </w:pPr>
            <w:ins w:id="543" w:author="Huawei" w:date="2022-10-17T09:20:00Z">
              <w:r w:rsidRPr="00DB707E">
                <w:rPr>
                  <w:rFonts w:ascii="Arial" w:hAnsi="Arial"/>
                  <w:bCs/>
                  <w:sz w:val="18"/>
                </w:rPr>
                <w:t>-5</w:t>
              </w:r>
            </w:ins>
          </w:p>
        </w:tc>
        <w:tc>
          <w:tcPr>
            <w:tcW w:w="1162" w:type="pct"/>
            <w:shd w:val="clear" w:color="auto" w:fill="auto"/>
          </w:tcPr>
          <w:p w:rsidR="0033294F" w:rsidRPr="00DB707E" w:rsidRDefault="0033294F" w:rsidP="006F31E9">
            <w:pPr>
              <w:keepNext/>
              <w:keepLines/>
              <w:spacing w:after="0"/>
              <w:rPr>
                <w:ins w:id="544" w:author="Huawei" w:date="2022-10-17T09:20:00Z"/>
                <w:rFonts w:ascii="Arial" w:hAnsi="Arial"/>
                <w:sz w:val="18"/>
              </w:rPr>
            </w:pPr>
            <w:ins w:id="545" w:author="Huawei" w:date="2022-10-17T09:20:00Z">
              <w:r w:rsidRPr="00DB707E">
                <w:rPr>
                  <w:rFonts w:ascii="Arial" w:hAnsi="Arial"/>
                  <w:sz w:val="18"/>
                </w:rPr>
                <w:t>As defined in clause 6.3.2 in TS 38.331 [</w:t>
              </w:r>
            </w:ins>
            <w:ins w:id="546" w:author="Huawei" w:date="2022-10-28T17:14:00Z">
              <w:r w:rsidR="00B56529">
                <w:rPr>
                  <w:rFonts w:ascii="Arial" w:hAnsi="Arial"/>
                  <w:sz w:val="18"/>
                </w:rPr>
                <w:t>13</w:t>
              </w:r>
            </w:ins>
            <w:ins w:id="547" w:author="Huawei" w:date="2022-10-17T09:20:00Z">
              <w:r w:rsidRPr="00DB707E">
                <w:rPr>
                  <w:rFonts w:ascii="Arial" w:hAnsi="Arial"/>
                  <w:sz w:val="18"/>
                </w:rPr>
                <w:t>].</w:t>
              </w:r>
            </w:ins>
          </w:p>
        </w:tc>
      </w:tr>
      <w:tr w:rsidR="0033294F" w:rsidRPr="00DB707E" w:rsidTr="00B56529">
        <w:trPr>
          <w:ins w:id="548" w:author="Huawei" w:date="2022-10-17T09:20:00Z"/>
        </w:trPr>
        <w:tc>
          <w:tcPr>
            <w:tcW w:w="1874" w:type="pct"/>
            <w:gridSpan w:val="3"/>
            <w:shd w:val="clear" w:color="auto" w:fill="auto"/>
          </w:tcPr>
          <w:p w:rsidR="0033294F" w:rsidRPr="00DB707E" w:rsidRDefault="0033294F" w:rsidP="006F31E9">
            <w:pPr>
              <w:keepNext/>
              <w:keepLines/>
              <w:spacing w:after="0"/>
              <w:rPr>
                <w:ins w:id="549" w:author="Huawei" w:date="2022-10-17T09:20:00Z"/>
                <w:rFonts w:ascii="Arial" w:hAnsi="Arial"/>
                <w:sz w:val="18"/>
              </w:rPr>
            </w:pPr>
            <w:ins w:id="550" w:author="Huawei" w:date="2022-10-17T09:20:00Z">
              <w:r w:rsidRPr="00DB707E">
                <w:rPr>
                  <w:rFonts w:ascii="Arial" w:hAnsi="Arial"/>
                  <w:sz w:val="18"/>
                </w:rPr>
                <w:t>Configured UE transmitted power (</w:t>
              </w:r>
            </w:ins>
            <w:ins w:id="551" w:author="Huawei" w:date="2022-10-17T09:20: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83462" r:id="rId23"/>
                </w:object>
              </w:r>
            </w:ins>
            <w:ins w:id="552" w:author="Huawei" w:date="2022-10-17T09:20:00Z">
              <w:r w:rsidRPr="00DB707E">
                <w:rPr>
                  <w:rFonts w:ascii="Arial" w:hAnsi="Arial"/>
                  <w:sz w:val="18"/>
                </w:rPr>
                <w:t>)</w:t>
              </w:r>
            </w:ins>
          </w:p>
        </w:tc>
        <w:tc>
          <w:tcPr>
            <w:tcW w:w="655" w:type="pct"/>
            <w:shd w:val="clear" w:color="auto" w:fill="auto"/>
          </w:tcPr>
          <w:p w:rsidR="0033294F" w:rsidRPr="00DB707E" w:rsidRDefault="0033294F" w:rsidP="006F31E9">
            <w:pPr>
              <w:keepNext/>
              <w:keepLines/>
              <w:spacing w:after="0"/>
              <w:jc w:val="center"/>
              <w:rPr>
                <w:ins w:id="553" w:author="Huawei" w:date="2022-10-17T09:20:00Z"/>
                <w:rFonts w:ascii="Arial" w:hAnsi="Arial"/>
                <w:sz w:val="18"/>
              </w:rPr>
            </w:pPr>
            <w:ins w:id="554"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55" w:author="Huawei" w:date="2022-10-17T09:20:00Z"/>
                <w:rFonts w:ascii="Arial" w:hAnsi="Arial"/>
                <w:sz w:val="18"/>
              </w:rPr>
            </w:pPr>
            <w:ins w:id="556" w:author="Huawei" w:date="2022-10-17T09:20:00Z">
              <w:r w:rsidRPr="00DB707E">
                <w:rPr>
                  <w:rFonts w:ascii="Arial" w:hAnsi="Arial"/>
                  <w:bCs/>
                  <w:sz w:val="18"/>
                </w:rPr>
                <w:t>23</w:t>
              </w:r>
            </w:ins>
          </w:p>
        </w:tc>
        <w:tc>
          <w:tcPr>
            <w:tcW w:w="1162" w:type="pct"/>
            <w:shd w:val="clear" w:color="auto" w:fill="auto"/>
          </w:tcPr>
          <w:p w:rsidR="0033294F" w:rsidRPr="00DB707E" w:rsidRDefault="0033294F" w:rsidP="006F31E9">
            <w:pPr>
              <w:keepNext/>
              <w:keepLines/>
              <w:spacing w:after="0"/>
              <w:rPr>
                <w:ins w:id="557" w:author="Huawei" w:date="2022-10-17T09:20:00Z"/>
                <w:rFonts w:ascii="Arial" w:hAnsi="Arial"/>
                <w:sz w:val="18"/>
                <w:lang w:eastAsia="zh-CN"/>
              </w:rPr>
            </w:pPr>
            <w:ins w:id="558" w:author="Huawei" w:date="2022-10-17T09:20: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59" w:author="Huawei" w:date="2022-10-28T17:14:00Z">
              <w:r w:rsidR="00B56529">
                <w:rPr>
                  <w:rFonts w:ascii="Arial" w:hAnsi="Arial"/>
                  <w:sz w:val="18"/>
                  <w:lang w:eastAsia="zh-CN"/>
                </w:rPr>
                <w:t xml:space="preserve"> [2]</w:t>
              </w:r>
            </w:ins>
            <w:ins w:id="560" w:author="Huawei" w:date="2022-10-17T09:20:00Z">
              <w:r w:rsidRPr="00DB707E">
                <w:rPr>
                  <w:rFonts w:ascii="Arial" w:hAnsi="Arial"/>
                  <w:sz w:val="18"/>
                </w:rPr>
                <w:t>.</w:t>
              </w:r>
            </w:ins>
          </w:p>
        </w:tc>
      </w:tr>
      <w:tr w:rsidR="00470AE9" w:rsidRPr="00DB707E" w:rsidTr="0033294F">
        <w:trPr>
          <w:trHeight w:val="424"/>
          <w:ins w:id="561" w:author="Huawei" w:date="2022-10-17T11:32:00Z"/>
        </w:trPr>
        <w:tc>
          <w:tcPr>
            <w:tcW w:w="1874" w:type="pct"/>
            <w:gridSpan w:val="3"/>
            <w:shd w:val="clear" w:color="auto" w:fill="auto"/>
          </w:tcPr>
          <w:p w:rsidR="00470AE9" w:rsidRPr="00DB707E" w:rsidRDefault="00470AE9" w:rsidP="00470AE9">
            <w:pPr>
              <w:keepNext/>
              <w:keepLines/>
              <w:spacing w:after="0"/>
              <w:rPr>
                <w:ins w:id="562" w:author="Huawei" w:date="2022-10-17T11:32:00Z"/>
                <w:rFonts w:ascii="Arial" w:hAnsi="Arial"/>
                <w:sz w:val="18"/>
              </w:rPr>
            </w:pPr>
            <w:proofErr w:type="spellStart"/>
            <w:ins w:id="563" w:author="Huawei" w:date="2022-10-17T11:32: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470AE9" w:rsidRPr="00DB707E" w:rsidRDefault="00470AE9" w:rsidP="00470AE9">
            <w:pPr>
              <w:keepNext/>
              <w:keepLines/>
              <w:spacing w:after="0"/>
              <w:jc w:val="center"/>
              <w:rPr>
                <w:ins w:id="564" w:author="Huawei" w:date="2022-10-17T11:32:00Z"/>
                <w:rFonts w:ascii="Arial" w:hAnsi="Arial"/>
                <w:sz w:val="18"/>
              </w:rPr>
            </w:pPr>
          </w:p>
        </w:tc>
        <w:tc>
          <w:tcPr>
            <w:tcW w:w="1309" w:type="pct"/>
            <w:shd w:val="clear" w:color="auto" w:fill="auto"/>
          </w:tcPr>
          <w:p w:rsidR="00470AE9" w:rsidRPr="00470AE9" w:rsidRDefault="00470AE9" w:rsidP="00470AE9">
            <w:pPr>
              <w:keepNext/>
              <w:keepLines/>
              <w:spacing w:after="0"/>
              <w:jc w:val="center"/>
              <w:rPr>
                <w:ins w:id="565" w:author="Huawei" w:date="2022-10-17T11:32:00Z"/>
                <w:rFonts w:ascii="Arial" w:hAnsi="Arial"/>
                <w:sz w:val="18"/>
              </w:rPr>
            </w:pPr>
            <w:ins w:id="566" w:author="Huawei" w:date="2022-10-17T11:33:00Z">
              <w:r w:rsidRPr="00470AE9">
                <w:rPr>
                  <w:rFonts w:ascii="Arial" w:hAnsi="Arial"/>
                  <w:sz w:val="18"/>
                </w:rPr>
                <w:t>MsgA.1 FR1</w:t>
              </w:r>
            </w:ins>
          </w:p>
        </w:tc>
        <w:tc>
          <w:tcPr>
            <w:tcW w:w="1162" w:type="pct"/>
            <w:shd w:val="clear" w:color="auto" w:fill="auto"/>
          </w:tcPr>
          <w:p w:rsidR="00470AE9" w:rsidRPr="00DB707E" w:rsidRDefault="00470AE9" w:rsidP="00470AE9">
            <w:pPr>
              <w:keepNext/>
              <w:keepLines/>
              <w:spacing w:after="0"/>
              <w:rPr>
                <w:ins w:id="567" w:author="Huawei" w:date="2022-10-17T11:32:00Z"/>
                <w:rFonts w:ascii="Arial" w:hAnsi="Arial"/>
                <w:sz w:val="18"/>
              </w:rPr>
            </w:pPr>
            <w:ins w:id="568" w:author="Huawei" w:date="2022-10-17T11:32:00Z">
              <w:r w:rsidRPr="00470AE9">
                <w:rPr>
                  <w:rFonts w:ascii="Arial" w:hAnsi="Arial"/>
                  <w:sz w:val="18"/>
                </w:rPr>
                <w:t>As defined in A.</w:t>
              </w:r>
            </w:ins>
            <w:ins w:id="569" w:author="Huawei" w:date="2022-10-17T11:34:00Z">
              <w:r>
                <w:rPr>
                  <w:rFonts w:ascii="Arial" w:hAnsi="Arial"/>
                  <w:sz w:val="18"/>
                </w:rPr>
                <w:t>7A.1</w:t>
              </w:r>
            </w:ins>
          </w:p>
        </w:tc>
      </w:tr>
      <w:tr w:rsidR="00470AE9" w:rsidRPr="00DB707E" w:rsidTr="0033294F">
        <w:trPr>
          <w:trHeight w:val="424"/>
          <w:ins w:id="570" w:author="Huawei" w:date="2022-10-17T11:32:00Z"/>
        </w:trPr>
        <w:tc>
          <w:tcPr>
            <w:tcW w:w="1874" w:type="pct"/>
            <w:gridSpan w:val="3"/>
            <w:shd w:val="clear" w:color="auto" w:fill="auto"/>
          </w:tcPr>
          <w:p w:rsidR="00470AE9" w:rsidRPr="00DB707E" w:rsidRDefault="00470AE9" w:rsidP="00470AE9">
            <w:pPr>
              <w:keepNext/>
              <w:keepLines/>
              <w:spacing w:after="0"/>
              <w:rPr>
                <w:ins w:id="571" w:author="Huawei" w:date="2022-10-17T11:32:00Z"/>
                <w:rFonts w:ascii="Arial" w:hAnsi="Arial"/>
                <w:sz w:val="18"/>
              </w:rPr>
            </w:pPr>
            <w:proofErr w:type="spellStart"/>
            <w:ins w:id="572" w:author="Huawei" w:date="2022-10-17T11:33:00Z">
              <w:r w:rsidRPr="00470AE9">
                <w:rPr>
                  <w:rFonts w:ascii="Arial" w:hAnsi="Arial"/>
                  <w:sz w:val="18"/>
                </w:rPr>
                <w:t>msgA-RSRP-ThresholdSSB</w:t>
              </w:r>
            </w:ins>
            <w:proofErr w:type="spellEnd"/>
          </w:p>
        </w:tc>
        <w:tc>
          <w:tcPr>
            <w:tcW w:w="655" w:type="pct"/>
            <w:shd w:val="clear" w:color="auto" w:fill="auto"/>
          </w:tcPr>
          <w:p w:rsidR="00470AE9" w:rsidRPr="00DB707E" w:rsidRDefault="00470AE9" w:rsidP="00470AE9">
            <w:pPr>
              <w:keepNext/>
              <w:keepLines/>
              <w:spacing w:after="0"/>
              <w:jc w:val="center"/>
              <w:rPr>
                <w:ins w:id="573" w:author="Huawei" w:date="2022-10-17T11:32:00Z"/>
                <w:rFonts w:ascii="Arial" w:hAnsi="Arial"/>
                <w:sz w:val="18"/>
              </w:rPr>
            </w:pPr>
            <w:ins w:id="574" w:author="Huawei" w:date="2022-10-17T11:33:00Z">
              <w:r w:rsidRPr="00470AE9">
                <w:rPr>
                  <w:rFonts w:ascii="Arial" w:hAnsi="Arial"/>
                  <w:sz w:val="18"/>
                </w:rPr>
                <w:t>dBm</w:t>
              </w:r>
            </w:ins>
          </w:p>
        </w:tc>
        <w:tc>
          <w:tcPr>
            <w:tcW w:w="1309" w:type="pct"/>
            <w:shd w:val="clear" w:color="auto" w:fill="auto"/>
          </w:tcPr>
          <w:p w:rsidR="00470AE9" w:rsidRPr="00470AE9" w:rsidRDefault="00470AE9" w:rsidP="00470AE9">
            <w:pPr>
              <w:keepNext/>
              <w:keepLines/>
              <w:spacing w:after="0"/>
              <w:jc w:val="center"/>
              <w:rPr>
                <w:ins w:id="575" w:author="Huawei" w:date="2022-10-17T11:32:00Z"/>
                <w:rFonts w:ascii="Arial" w:hAnsi="Arial"/>
                <w:sz w:val="18"/>
              </w:rPr>
            </w:pPr>
            <w:ins w:id="576" w:author="Huawei" w:date="2022-10-17T11:33:00Z">
              <w:r w:rsidRPr="00470AE9">
                <w:rPr>
                  <w:rFonts w:ascii="Arial" w:hAnsi="Arial"/>
                  <w:sz w:val="18"/>
                </w:rPr>
                <w:t>RSRP_51</w:t>
              </w:r>
            </w:ins>
          </w:p>
        </w:tc>
        <w:tc>
          <w:tcPr>
            <w:tcW w:w="1162" w:type="pct"/>
            <w:shd w:val="clear" w:color="auto" w:fill="auto"/>
          </w:tcPr>
          <w:p w:rsidR="00470AE9" w:rsidRPr="00DB707E" w:rsidRDefault="00470AE9" w:rsidP="00470AE9">
            <w:pPr>
              <w:keepNext/>
              <w:keepLines/>
              <w:spacing w:after="0"/>
              <w:rPr>
                <w:ins w:id="577" w:author="Huawei" w:date="2022-10-17T11:32:00Z"/>
                <w:rFonts w:ascii="Arial" w:hAnsi="Arial"/>
                <w:sz w:val="18"/>
              </w:rPr>
            </w:pPr>
            <w:ins w:id="578" w:author="Huawei" w:date="2022-10-17T11:33:00Z">
              <w:r w:rsidRPr="00470AE9">
                <w:rPr>
                  <w:rFonts w:ascii="Arial" w:hAnsi="Arial"/>
                  <w:sz w:val="18"/>
                </w:rPr>
                <w:t>The actual value of the threshold is -105dBm, as defined in TS 38.331 [</w:t>
              </w:r>
            </w:ins>
            <w:ins w:id="579" w:author="Huawei" w:date="2022-10-28T17:14:00Z">
              <w:r w:rsidR="00B56529">
                <w:rPr>
                  <w:rFonts w:ascii="Arial" w:hAnsi="Arial"/>
                  <w:sz w:val="18"/>
                </w:rPr>
                <w:t>13</w:t>
              </w:r>
            </w:ins>
            <w:ins w:id="580" w:author="Huawei" w:date="2022-10-17T11:33:00Z">
              <w:r w:rsidRPr="00470AE9">
                <w:rPr>
                  <w:rFonts w:ascii="Arial" w:hAnsi="Arial"/>
                  <w:sz w:val="18"/>
                </w:rPr>
                <w:t>].</w:t>
              </w:r>
            </w:ins>
          </w:p>
        </w:tc>
      </w:tr>
      <w:tr w:rsidR="0033294F" w:rsidRPr="00DB707E" w:rsidTr="00B56529">
        <w:trPr>
          <w:ins w:id="581"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82" w:author="Huawei" w:date="2022-10-17T09:20:00Z"/>
                <w:rFonts w:ascii="Arial" w:hAnsi="Arial"/>
                <w:sz w:val="18"/>
              </w:rPr>
            </w:pPr>
            <w:ins w:id="583" w:author="Huawei" w:date="2022-10-17T09:20:00Z">
              <w:r w:rsidRPr="00DB707E">
                <w:rPr>
                  <w:rFonts w:ascii="Arial" w:hAnsi="Arial"/>
                  <w:sz w:val="18"/>
                </w:rPr>
                <w:t xml:space="preserve">Propagation Condition </w:t>
              </w:r>
            </w:ins>
          </w:p>
        </w:tc>
        <w:tc>
          <w:tcPr>
            <w:tcW w:w="655" w:type="pct"/>
            <w:shd w:val="clear" w:color="auto" w:fill="auto"/>
          </w:tcPr>
          <w:p w:rsidR="0033294F" w:rsidRPr="00DB707E" w:rsidRDefault="0033294F" w:rsidP="006F31E9">
            <w:pPr>
              <w:keepNext/>
              <w:keepLines/>
              <w:spacing w:after="0"/>
              <w:jc w:val="center"/>
              <w:rPr>
                <w:ins w:id="584" w:author="Huawei" w:date="2022-10-17T09:20:00Z"/>
                <w:rFonts w:ascii="Arial" w:hAnsi="Arial"/>
                <w:sz w:val="18"/>
              </w:rPr>
            </w:pPr>
            <w:ins w:id="585" w:author="Huawei" w:date="2022-10-17T09:20:00Z">
              <w:r w:rsidRPr="00DB707E">
                <w:rPr>
                  <w:rFonts w:ascii="Arial" w:hAnsi="Arial"/>
                  <w:sz w:val="18"/>
                </w:rPr>
                <w:t>-</w:t>
              </w:r>
            </w:ins>
          </w:p>
        </w:tc>
        <w:tc>
          <w:tcPr>
            <w:tcW w:w="1309" w:type="pct"/>
            <w:shd w:val="clear" w:color="auto" w:fill="auto"/>
          </w:tcPr>
          <w:p w:rsidR="0033294F" w:rsidRPr="00DB707E" w:rsidRDefault="0033294F" w:rsidP="006F31E9">
            <w:pPr>
              <w:keepNext/>
              <w:keepLines/>
              <w:spacing w:after="0"/>
              <w:jc w:val="center"/>
              <w:rPr>
                <w:ins w:id="586" w:author="Huawei" w:date="2022-10-17T09:20:00Z"/>
                <w:rFonts w:ascii="Arial" w:hAnsi="Arial"/>
                <w:sz w:val="18"/>
              </w:rPr>
            </w:pPr>
            <w:proofErr w:type="spellStart"/>
            <w:ins w:id="587" w:author="Huawei" w:date="2022-10-17T09:20:00Z">
              <w:r w:rsidRPr="00DB707E">
                <w:rPr>
                  <w:rFonts w:ascii="Arial" w:hAnsi="Arial"/>
                  <w:bCs/>
                  <w:sz w:val="18"/>
                </w:rPr>
                <w:t>AWGN</w:t>
              </w:r>
              <w:proofErr w:type="spellEnd"/>
            </w:ins>
          </w:p>
        </w:tc>
        <w:tc>
          <w:tcPr>
            <w:tcW w:w="1162" w:type="pct"/>
            <w:shd w:val="clear" w:color="auto" w:fill="auto"/>
          </w:tcPr>
          <w:p w:rsidR="0033294F" w:rsidRPr="00DB707E" w:rsidRDefault="0033294F" w:rsidP="006F31E9">
            <w:pPr>
              <w:keepNext/>
              <w:keepLines/>
              <w:spacing w:after="0"/>
              <w:rPr>
                <w:ins w:id="588" w:author="Huawei" w:date="2022-10-17T09:20:00Z"/>
                <w:rFonts w:ascii="Arial" w:hAnsi="Arial"/>
                <w:sz w:val="18"/>
              </w:rPr>
            </w:pPr>
          </w:p>
        </w:tc>
      </w:tr>
      <w:tr w:rsidR="0033294F" w:rsidRPr="00DB707E" w:rsidTr="00B56529">
        <w:trPr>
          <w:ins w:id="589" w:author="Huawei" w:date="2022-10-17T09:20:00Z"/>
        </w:trPr>
        <w:tc>
          <w:tcPr>
            <w:tcW w:w="5000" w:type="pct"/>
            <w:gridSpan w:val="6"/>
            <w:shd w:val="clear" w:color="auto" w:fill="auto"/>
            <w:vAlign w:val="center"/>
          </w:tcPr>
          <w:p w:rsidR="0033294F" w:rsidRPr="00DB707E" w:rsidRDefault="0033294F" w:rsidP="006F31E9">
            <w:pPr>
              <w:keepNext/>
              <w:keepLines/>
              <w:spacing w:after="0"/>
              <w:ind w:left="851" w:hanging="851"/>
              <w:rPr>
                <w:ins w:id="590" w:author="Huawei" w:date="2022-10-17T09:20:00Z"/>
                <w:rFonts w:ascii="Arial" w:hAnsi="Arial"/>
                <w:sz w:val="18"/>
              </w:rPr>
            </w:pPr>
            <w:ins w:id="591" w:author="Huawei" w:date="2022-10-17T09:20:00Z">
              <w:r w:rsidRPr="00DB707E">
                <w:rPr>
                  <w:rFonts w:ascii="Arial" w:hAnsi="Arial"/>
                  <w:sz w:val="18"/>
                </w:rPr>
                <w:lastRenderedPageBreak/>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33294F" w:rsidRPr="00DB707E" w:rsidRDefault="0033294F" w:rsidP="006F31E9">
            <w:pPr>
              <w:keepNext/>
              <w:keepLines/>
              <w:spacing w:after="0"/>
              <w:ind w:left="851" w:hanging="851"/>
              <w:rPr>
                <w:ins w:id="592" w:author="Huawei" w:date="2022-10-17T09:20:00Z"/>
                <w:rFonts w:ascii="Arial" w:hAnsi="Arial"/>
                <w:sz w:val="18"/>
              </w:rPr>
            </w:pPr>
            <w:ins w:id="593" w:author="Huawei" w:date="2022-10-17T09:20: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bookmarkStart w:id="594" w:name="_GoBack"/>
              <w:bookmarkEnd w:id="594"/>
            </w:ins>
          </w:p>
          <w:p w:rsidR="0033294F" w:rsidRPr="00DB707E" w:rsidRDefault="0033294F" w:rsidP="006F31E9">
            <w:pPr>
              <w:keepNext/>
              <w:keepLines/>
              <w:spacing w:after="0"/>
              <w:ind w:left="851" w:hanging="851"/>
              <w:rPr>
                <w:ins w:id="595" w:author="Huawei" w:date="2022-10-17T09:20:00Z"/>
                <w:rFonts w:ascii="Arial" w:hAnsi="Arial"/>
                <w:sz w:val="18"/>
              </w:rPr>
            </w:pPr>
            <w:ins w:id="596" w:author="Huawei" w:date="2022-10-17T09:20:00Z">
              <w:r w:rsidRPr="00DB707E">
                <w:rPr>
                  <w:rFonts w:ascii="Arial" w:hAnsi="Arial"/>
                  <w:sz w:val="18"/>
                </w:rPr>
                <w:t xml:space="preserve">Note </w:t>
              </w:r>
            </w:ins>
            <w:ins w:id="597" w:author="Huawei" w:date="2022-10-28T17:14:00Z">
              <w:r w:rsidR="00B56529">
                <w:rPr>
                  <w:rFonts w:ascii="Arial" w:hAnsi="Arial"/>
                  <w:sz w:val="18"/>
                </w:rPr>
                <w:t>3</w:t>
              </w:r>
            </w:ins>
            <w:ins w:id="598" w:author="Huawei" w:date="2022-10-17T09:20: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33294F" w:rsidDel="00842D23" w:rsidRDefault="00203FB5" w:rsidP="005D4CB0">
      <w:pPr>
        <w:rPr>
          <w:del w:id="599"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9FA" w:rsidRDefault="005839FA">
      <w:r>
        <w:separator/>
      </w:r>
    </w:p>
  </w:endnote>
  <w:endnote w:type="continuationSeparator" w:id="0">
    <w:p w:rsidR="005839FA" w:rsidRDefault="0058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9FA" w:rsidRDefault="005839FA">
      <w:r>
        <w:separator/>
      </w:r>
    </w:p>
  </w:footnote>
  <w:footnote w:type="continuationSeparator" w:id="0">
    <w:p w:rsidR="005839FA" w:rsidRDefault="0058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39F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529"/>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AA17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E3F40-62B2-461F-900F-3EFC94A4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5</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2022-10-28T09:14:00Z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(3)lGzdrD0TBHWvfxMAmUXea5WExR8k/5nZBrVA/wcVZ7XCKaN++VYx8X6JQqE7pS5uulEbjg9X
M8Jchqiderg6oCfrQldWoe709y46t4pmAvXNfrXEbwapoC8qAW1PRPpgegPY05xGpyt6a39g
hq/5HcfYUPwb0t0ZhEaGDNrw2pD5hqXvVQ6NIeOblYmfOc+SS/74G4e8w86epJFlq0zIZgEY
FtOw4p+vSfLztRxwBw</vt:lpwstr>
  </property>
  <property fmtid="{D5CDD505-2E9C-101B-9397-08002B2CF9AE}" pid="22" name="_2015_ms_pID_7253431">
    <vt:lpwstr>Y6hVTsoEaLh+hOunQjXm2LruM0JqD3GIwJ9NLDapQrirAyLBTpgQ9c
zRcYQF9H1TDGtmzwqd5genRHUreE5JuG0zZ9dJFzUWack3tcwzzIjq+EdOlKyHTjfDny2ud8
yrITLC4Izt94yQTfQAJCXg2lfdgOFOfj7/ZmnX46FzPA6NZtZBXbAtz2+4uo0ue1VWam55kt
FpqGRlPwPwvvb1eoIVRSS5BS5uqPo6Rtu9hW</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